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2489F856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090C4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F20C1" w:rsidRPr="008F20C1">
        <w:rPr>
          <w:b/>
          <w:noProof/>
          <w:sz w:val="24"/>
        </w:rPr>
        <w:t>C4-242276</w:t>
      </w:r>
    </w:p>
    <w:p w14:paraId="50718B3F" w14:textId="6EDAE38B" w:rsidR="00D70F07" w:rsidRDefault="00090C4D" w:rsidP="00C929D1">
      <w:pPr>
        <w:pStyle w:val="CRCoverPage"/>
        <w:outlineLvl w:val="0"/>
        <w:rPr>
          <w:b/>
          <w:noProof/>
          <w:sz w:val="24"/>
        </w:rPr>
      </w:pPr>
      <w:r w:rsidRPr="00090C4D">
        <w:rPr>
          <w:b/>
          <w:noProof/>
          <w:sz w:val="24"/>
          <w:lang w:eastAsia="zh-CN"/>
        </w:rPr>
        <w:t>Hyderabad, India, 27th–31st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63AA56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D76967">
              <w:rPr>
                <w:b/>
                <w:noProof/>
                <w:sz w:val="28"/>
                <w:lang w:eastAsia="zh-CN"/>
              </w:rPr>
              <w:t>0</w:t>
            </w:r>
            <w:r w:rsidR="004009E0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850E64" w:rsidR="001E41F3" w:rsidRPr="00410371" w:rsidRDefault="008F20C1" w:rsidP="00547111">
            <w:pPr>
              <w:pStyle w:val="CRCoverPage"/>
              <w:spacing w:after="0"/>
              <w:rPr>
                <w:noProof/>
              </w:rPr>
            </w:pPr>
            <w:r w:rsidRPr="008F20C1">
              <w:rPr>
                <w:b/>
                <w:noProof/>
                <w:sz w:val="28"/>
              </w:rPr>
              <w:t>0272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27971" w:rsidR="001E41F3" w:rsidRPr="0076196E" w:rsidRDefault="006D411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93BF7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</w:t>
            </w:r>
            <w:r w:rsidR="00CB02A8">
              <w:rPr>
                <w:b/>
                <w:bCs/>
                <w:sz w:val="28"/>
                <w:szCs w:val="28"/>
              </w:rPr>
              <w:t>5</w:t>
            </w:r>
            <w:r w:rsidRPr="007619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D69E70" w:rsidR="001E41F3" w:rsidRDefault="0035573D">
            <w:pPr>
              <w:pStyle w:val="CRCoverPage"/>
              <w:spacing w:after="0"/>
              <w:ind w:left="100"/>
              <w:rPr>
                <w:noProof/>
              </w:rPr>
            </w:pPr>
            <w:r w:rsidRPr="0035573D">
              <w:t xml:space="preserve">UE </w:t>
            </w:r>
            <w:proofErr w:type="spellStart"/>
            <w:r w:rsidRPr="0035573D">
              <w:t>RangingSL</w:t>
            </w:r>
            <w:proofErr w:type="spellEnd"/>
            <w:r w:rsidRPr="0035573D">
              <w:t xml:space="preserve"> Positioning privacy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06496" w:rsidR="001E41F3" w:rsidRDefault="00610C19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10135D">
              <w:rPr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1E547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292312">
              <w:t>-0</w:t>
            </w:r>
            <w:r w:rsidR="007C79C2">
              <w:t>5</w:t>
            </w:r>
            <w:r w:rsidR="00292312">
              <w:t>-</w:t>
            </w:r>
            <w:r w:rsidR="007C79C2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B83439" w:rsidR="001E41F3" w:rsidRPr="00DB6427" w:rsidRDefault="004009E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9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09E0" w:rsidRDefault="004009E0" w:rsidP="00400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32ADC" w14:textId="77777777" w:rsidR="004009E0" w:rsidRPr="00DB6427" w:rsidRDefault="004009E0" w:rsidP="004009E0">
            <w:pPr>
              <w:pStyle w:val="CRCoverPage"/>
              <w:spacing w:after="0"/>
              <w:rPr>
                <w:rFonts w:eastAsia="宋体"/>
                <w:noProof/>
              </w:rPr>
            </w:pPr>
            <w:r>
              <w:rPr>
                <w:rFonts w:eastAsia="宋体"/>
                <w:noProof/>
              </w:rPr>
              <w:t>It is</w:t>
            </w:r>
            <w:r>
              <w:rPr>
                <w:rFonts w:cs="Arial"/>
                <w:lang w:eastAsia="zh-CN"/>
              </w:rPr>
              <w:t xml:space="preserve"> defined </w:t>
            </w:r>
            <w:r w:rsidRPr="001F5BA4">
              <w:rPr>
                <w:rFonts w:cs="Arial"/>
                <w:lang w:eastAsia="zh-CN"/>
              </w:rPr>
              <w:t>UE Ranging/SL Positioning privacy profile in TS 33.533</w:t>
            </w:r>
            <w:r>
              <w:rPr>
                <w:rFonts w:cs="Arial"/>
                <w:lang w:eastAsia="zh-CN"/>
              </w:rPr>
              <w:t xml:space="preserve"> Annex B</w:t>
            </w:r>
            <w:r w:rsidRPr="00B556AB">
              <w:rPr>
                <w:rFonts w:eastAsia="宋体"/>
                <w:noProof/>
              </w:rPr>
              <w:t>.</w:t>
            </w:r>
          </w:p>
          <w:p w14:paraId="00A01903" w14:textId="77777777" w:rsidR="004009E0" w:rsidRDefault="004009E0" w:rsidP="004009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</w:t>
            </w:r>
            <w:r w:rsidRPr="001F5BA4">
              <w:rPr>
                <w:rFonts w:cs="Arial"/>
                <w:lang w:eastAsia="zh-CN"/>
              </w:rPr>
              <w:t>UE Ranging/SL Positioning privacy profile</w:t>
            </w:r>
            <w:r>
              <w:rPr>
                <w:rFonts w:cs="Arial"/>
                <w:lang w:eastAsia="zh-CN"/>
              </w:rPr>
              <w:t xml:space="preserve"> is used during the corresponding UE privacy check.</w:t>
            </w:r>
          </w:p>
          <w:p w14:paraId="708AA7DE" w14:textId="18EC3F77" w:rsidR="004009E0" w:rsidRPr="00DB6427" w:rsidRDefault="004009E0" w:rsidP="004009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related </w:t>
            </w:r>
            <w:r w:rsidRPr="00DB6427">
              <w:rPr>
                <w:rFonts w:eastAsia="宋体"/>
                <w:noProof/>
              </w:rPr>
              <w:t>stage 3 implementation</w:t>
            </w:r>
            <w:r>
              <w:rPr>
                <w:rFonts w:eastAsia="宋体"/>
                <w:noProof/>
              </w:rPr>
              <w:t xml:space="preserve"> needs to be aligned </w:t>
            </w:r>
            <w:r>
              <w:rPr>
                <w:rFonts w:eastAsia="宋体" w:hint="eastAsia"/>
                <w:noProof/>
                <w:lang w:eastAsia="zh-CN"/>
              </w:rPr>
              <w:t>f</w:t>
            </w:r>
            <w:r>
              <w:rPr>
                <w:rFonts w:eastAsia="宋体"/>
                <w:noProof/>
                <w:lang w:eastAsia="zh-CN"/>
              </w:rPr>
              <w:t>or UDR service</w:t>
            </w:r>
            <w:r>
              <w:rPr>
                <w:rFonts w:eastAsia="宋体"/>
                <w:noProof/>
              </w:rPr>
              <w:t>.</w:t>
            </w:r>
          </w:p>
        </w:tc>
      </w:tr>
      <w:tr w:rsidR="004009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09E0" w:rsidRDefault="004009E0" w:rsidP="004009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09E0" w:rsidRDefault="004009E0" w:rsidP="004009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9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09E0" w:rsidRDefault="004009E0" w:rsidP="00400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D091B0" w:rsidR="004009E0" w:rsidRDefault="004009E0" w:rsidP="004009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>
              <w:rPr>
                <w:rFonts w:cs="Arial"/>
                <w:lang w:eastAsia="zh-CN"/>
              </w:rPr>
              <w:t xml:space="preserve">description </w:t>
            </w:r>
            <w:r w:rsidR="00967086">
              <w:rPr>
                <w:rFonts w:cs="Arial"/>
                <w:lang w:eastAsia="zh-CN"/>
              </w:rPr>
              <w:t xml:space="preserve">refer </w:t>
            </w:r>
            <w:r>
              <w:rPr>
                <w:rFonts w:cs="Arial"/>
                <w:lang w:eastAsia="zh-CN"/>
              </w:rPr>
              <w:t xml:space="preserve">to </w:t>
            </w:r>
            <w:r w:rsidRPr="00897555">
              <w:rPr>
                <w:rFonts w:cs="Arial"/>
                <w:lang w:eastAsia="zh-CN"/>
              </w:rPr>
              <w:t xml:space="preserve">Ranging and </w:t>
            </w:r>
            <w:proofErr w:type="spellStart"/>
            <w:r w:rsidRPr="00897555">
              <w:rPr>
                <w:rFonts w:cs="Arial"/>
                <w:lang w:eastAsia="zh-CN"/>
              </w:rPr>
              <w:t>Sidelink</w:t>
            </w:r>
            <w:proofErr w:type="spellEnd"/>
            <w:r w:rsidRPr="00897555">
              <w:rPr>
                <w:rFonts w:cs="Arial"/>
                <w:lang w:eastAsia="zh-CN"/>
              </w:rPr>
              <w:t xml:space="preserve"> Positioning</w:t>
            </w:r>
            <w:r w:rsidRPr="001F5BA4">
              <w:rPr>
                <w:rFonts w:cs="Arial"/>
                <w:lang w:eastAsia="zh-CN"/>
              </w:rPr>
              <w:t xml:space="preserve"> privacy profile</w:t>
            </w:r>
            <w:r>
              <w:rPr>
                <w:rFonts w:eastAsia="宋体" w:hint="eastAsia"/>
                <w:noProof/>
                <w:lang w:eastAsia="zh-CN"/>
              </w:rPr>
              <w:t xml:space="preserve"> f</w:t>
            </w:r>
            <w:r>
              <w:rPr>
                <w:rFonts w:eastAsia="宋体"/>
                <w:noProof/>
                <w:lang w:eastAsia="zh-CN"/>
              </w:rPr>
              <w:t>or UDR service</w:t>
            </w:r>
            <w:r w:rsidR="00EB7259">
              <w:rPr>
                <w:rFonts w:eastAsia="宋体"/>
                <w:noProof/>
                <w:lang w:eastAsia="zh-CN"/>
              </w:rPr>
              <w:t xml:space="preserve"> defined in TS 29.505.</w:t>
            </w:r>
          </w:p>
        </w:tc>
      </w:tr>
      <w:tr w:rsidR="004009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09E0" w:rsidRDefault="004009E0" w:rsidP="004009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09E0" w:rsidRDefault="004009E0" w:rsidP="004009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9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09E0" w:rsidRDefault="004009E0" w:rsidP="00400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ADF46A" w:rsidR="004009E0" w:rsidRDefault="004009E0" w:rsidP="004009E0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Not aligned with stage 2 and </w:t>
            </w:r>
            <w:r w:rsidRPr="001A594B">
              <w:rPr>
                <w:lang w:eastAsia="zh-CN"/>
              </w:rPr>
              <w:t xml:space="preserve">the privacy check </w:t>
            </w:r>
            <w:r>
              <w:rPr>
                <w:lang w:eastAsia="zh-CN"/>
              </w:rPr>
              <w:t xml:space="preserve">in network </w:t>
            </w:r>
            <w:r w:rsidRPr="001A594B">
              <w:rPr>
                <w:lang w:eastAsia="zh-CN"/>
              </w:rPr>
              <w:t xml:space="preserve">for </w:t>
            </w:r>
            <w:proofErr w:type="spellStart"/>
            <w:r w:rsidRPr="001A594B">
              <w:rPr>
                <w:lang w:eastAsia="zh-CN"/>
              </w:rPr>
              <w:t>Ranging_SL</w:t>
            </w:r>
            <w:proofErr w:type="spellEnd"/>
            <w:r>
              <w:rPr>
                <w:noProof/>
              </w:rPr>
              <w:t xml:space="preserve"> not supported</w:t>
            </w:r>
            <w:r w:rsidRPr="00DB642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B08206" w:rsidR="001E41F3" w:rsidRDefault="001E41F3" w:rsidP="0032625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58D883" w:rsidR="001E41F3" w:rsidRDefault="00780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D3CC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6C43036" w:rsidR="000D0A68" w:rsidRDefault="00047CB4" w:rsidP="006512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78043E">
              <w:rPr>
                <w:noProof/>
              </w:rPr>
              <w:t xml:space="preserve"> 29.505</w:t>
            </w:r>
            <w:r>
              <w:rPr>
                <w:noProof/>
              </w:rPr>
              <w:t xml:space="preserve"> CR</w:t>
            </w:r>
            <w:r w:rsidR="0078043E">
              <w:rPr>
                <w:noProof/>
              </w:rPr>
              <w:t>#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A39BF7" w:rsidR="001E41F3" w:rsidRDefault="00ED3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="00EB7259" w:rsidRPr="009A3EEA">
              <w:t>Nud</w:t>
            </w:r>
            <w:r w:rsidR="00EB7259" w:rsidRPr="009A3EEA">
              <w:rPr>
                <w:lang w:eastAsia="zh-CN"/>
              </w:rPr>
              <w:t>r</w:t>
            </w:r>
            <w:r w:rsidR="00EB7259" w:rsidRPr="009A3EEA">
              <w:t>_DataRepository</w:t>
            </w:r>
            <w:proofErr w:type="spellEnd"/>
            <w:r w:rsidR="00EB7259" w:rsidRPr="009A3EEA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6F135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28063F5B" w14:textId="77777777" w:rsidR="00967086" w:rsidRPr="009A3EEA" w:rsidRDefault="00967086" w:rsidP="00967086">
      <w:pPr>
        <w:pStyle w:val="1"/>
      </w:pPr>
      <w:bookmarkStart w:id="2" w:name="_Toc20120588"/>
      <w:bookmarkStart w:id="3" w:name="_Toc21623466"/>
      <w:bookmarkStart w:id="4" w:name="_Toc27587206"/>
      <w:bookmarkStart w:id="5" w:name="_Toc36459269"/>
      <w:bookmarkStart w:id="6" w:name="_Toc45028516"/>
      <w:bookmarkStart w:id="7" w:name="_Toc51870195"/>
      <w:bookmarkStart w:id="8" w:name="_Toc51870317"/>
      <w:bookmarkStart w:id="9" w:name="_Toc90582073"/>
      <w:bookmarkStart w:id="10" w:name="_Toc130816157"/>
      <w:bookmarkStart w:id="11" w:name="_Toc161908965"/>
      <w:bookmarkStart w:id="12" w:name="_Toc26202292"/>
      <w:bookmarkStart w:id="13" w:name="_Toc22624231"/>
      <w:bookmarkStart w:id="14" w:name="_Toc22141029"/>
      <w:bookmarkStart w:id="15" w:name="_Toc18853029"/>
      <w:bookmarkStart w:id="16" w:name="_Toc26202478"/>
      <w:bookmarkStart w:id="17" w:name="_Toc34804186"/>
      <w:bookmarkStart w:id="18" w:name="_Toc35935757"/>
      <w:bookmarkStart w:id="19" w:name="_Toc45029977"/>
      <w:bookmarkStart w:id="20" w:name="_Toc51922337"/>
      <w:bookmarkStart w:id="21" w:name="_Toc51922751"/>
      <w:bookmarkStart w:id="22" w:name="_Toc122015804"/>
      <w:bookmarkStart w:id="23" w:name="_Toc130844967"/>
      <w:bookmarkStart w:id="24" w:name="_Toc138344464"/>
      <w:bookmarkStart w:id="25" w:name="_Toc145946970"/>
      <w:bookmarkStart w:id="26" w:name="_Toc153817410"/>
      <w:r w:rsidRPr="009A3EEA">
        <w:t>A.2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_DataRepository</w:t>
      </w:r>
      <w:proofErr w:type="spellEnd"/>
      <w:r w:rsidRPr="009A3EEA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2B95A82" w14:textId="77777777" w:rsidR="00967086" w:rsidRPr="009A3EEA" w:rsidRDefault="00967086" w:rsidP="00967086">
      <w:pPr>
        <w:rPr>
          <w:lang w:val="en-US" w:eastAsia="zh-CN"/>
        </w:rPr>
      </w:pPr>
      <w:r w:rsidRPr="009A3EEA">
        <w:rPr>
          <w:lang w:val="en-US"/>
        </w:rPr>
        <w:t xml:space="preserve">This Annex specifies the formal definition of the </w:t>
      </w:r>
      <w:proofErr w:type="spellStart"/>
      <w:r w:rsidRPr="009A3EEA">
        <w:rPr>
          <w:lang w:val="en-US"/>
        </w:rPr>
        <w:t>N</w:t>
      </w:r>
      <w:r w:rsidRPr="009A3EEA">
        <w:rPr>
          <w:lang w:val="en-US" w:eastAsia="zh-CN"/>
        </w:rPr>
        <w:t>udr</w:t>
      </w:r>
      <w:r w:rsidRPr="009A3EEA">
        <w:rPr>
          <w:lang w:val="en-US"/>
        </w:rPr>
        <w:t>_</w:t>
      </w:r>
      <w:r w:rsidRPr="009A3EEA">
        <w:rPr>
          <w:lang w:val="en-US" w:eastAsia="zh-CN"/>
        </w:rPr>
        <w:t>DataRepository</w:t>
      </w:r>
      <w:proofErr w:type="spellEnd"/>
      <w:r w:rsidRPr="009A3EEA">
        <w:rPr>
          <w:lang w:val="en-US"/>
        </w:rPr>
        <w:t xml:space="preserve"> service. It consists of </w:t>
      </w:r>
      <w:proofErr w:type="spellStart"/>
      <w:r w:rsidRPr="009A3EEA">
        <w:rPr>
          <w:lang w:val="en-US"/>
        </w:rPr>
        <w:t>OpenAPI</w:t>
      </w:r>
      <w:proofErr w:type="spellEnd"/>
      <w:r w:rsidRPr="009A3EEA">
        <w:rPr>
          <w:lang w:val="en-US"/>
        </w:rPr>
        <w:t xml:space="preserve"> 3.0.0 specifications, in YAML format.</w:t>
      </w:r>
    </w:p>
    <w:p w14:paraId="6BD1D589" w14:textId="77777777" w:rsidR="00967086" w:rsidRPr="009A3EEA" w:rsidRDefault="00967086" w:rsidP="00967086">
      <w:pPr>
        <w:rPr>
          <w:kern w:val="2"/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 </w:t>
      </w:r>
      <w:proofErr w:type="spellStart"/>
      <w:r w:rsidRPr="009A3EEA">
        <w:rPr>
          <w:kern w:val="2"/>
          <w:lang w:eastAsia="zh-CN"/>
        </w:rPr>
        <w:t>SubscriptionData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kern w:val="2"/>
          <w:lang w:eastAsia="zh-CN"/>
        </w:rPr>
        <w:t xml:space="preserve"> definition in 3GPP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TS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29.505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[2].</w:t>
      </w:r>
    </w:p>
    <w:p w14:paraId="6BF9DE54" w14:textId="77777777" w:rsidR="00967086" w:rsidRPr="009A3EEA" w:rsidRDefault="00967086" w:rsidP="00967086">
      <w:pPr>
        <w:rPr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</w:t>
      </w:r>
      <w:r w:rsidRPr="009A3EEA">
        <w:rPr>
          <w:lang w:eastAsia="zh-CN"/>
        </w:rPr>
        <w:t xml:space="preserve"> </w:t>
      </w:r>
      <w:proofErr w:type="spellStart"/>
      <w:r w:rsidRPr="009A3EEA">
        <w:rPr>
          <w:lang w:eastAsia="zh-CN"/>
        </w:rPr>
        <w:t>PolicyData</w:t>
      </w:r>
      <w:proofErr w:type="spellEnd"/>
      <w:r w:rsidRPr="009A3EEA">
        <w:rPr>
          <w:lang w:eastAsia="zh-CN"/>
        </w:rPr>
        <w:t xml:space="preserve">, </w:t>
      </w:r>
      <w:proofErr w:type="spellStart"/>
      <w:r w:rsidRPr="009A3EEA">
        <w:rPr>
          <w:lang w:eastAsia="zh-CN"/>
        </w:rPr>
        <w:t>StructuredDataForExposure</w:t>
      </w:r>
      <w:proofErr w:type="spellEnd"/>
      <w:r w:rsidRPr="009A3EEA">
        <w:rPr>
          <w:lang w:eastAsia="zh-CN"/>
        </w:rPr>
        <w:t xml:space="preserve"> and </w:t>
      </w:r>
      <w:proofErr w:type="spellStart"/>
      <w:r w:rsidRPr="009A3EEA">
        <w:rPr>
          <w:lang w:eastAsia="zh-CN"/>
        </w:rPr>
        <w:t>ApplicationData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lang w:eastAsia="zh-CN"/>
        </w:rPr>
        <w:t xml:space="preserve"> definition in 3GPP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TS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29.519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[3].</w:t>
      </w:r>
    </w:p>
    <w:p w14:paraId="6BD33C91" w14:textId="77777777" w:rsidR="00967086" w:rsidRPr="009A3EEA" w:rsidRDefault="00967086" w:rsidP="00967086">
      <w:pPr>
        <w:rPr>
          <w:lang w:eastAsia="zh-CN"/>
        </w:rPr>
      </w:pPr>
      <w:r w:rsidRPr="009A3EEA">
        <w:rPr>
          <w:lang w:eastAsia="zh-CN"/>
        </w:rPr>
        <w:t xml:space="preserve">The </w:t>
      </w:r>
      <w:proofErr w:type="spellStart"/>
      <w:r w:rsidRPr="009A3EEA">
        <w:rPr>
          <w:lang w:eastAsia="zh-CN"/>
        </w:rPr>
        <w:t>OpenAPI</w:t>
      </w:r>
      <w:proofErr w:type="spellEnd"/>
      <w:r w:rsidRPr="009A3EEA">
        <w:rPr>
          <w:lang w:eastAsia="zh-CN"/>
        </w:rPr>
        <w:t xml:space="preserve"> file for the </w:t>
      </w:r>
      <w:proofErr w:type="spellStart"/>
      <w:r w:rsidRPr="009A3EEA">
        <w:rPr>
          <w:lang w:eastAsia="zh-CN"/>
        </w:rPr>
        <w:t>Nudr_DataRepository</w:t>
      </w:r>
      <w:proofErr w:type="spellEnd"/>
      <w:r w:rsidRPr="009A3EEA">
        <w:rPr>
          <w:lang w:eastAsia="zh-CN"/>
        </w:rPr>
        <w:t xml:space="preserve"> API is defined as follows:</w:t>
      </w:r>
    </w:p>
    <w:p w14:paraId="21C770DA" w14:textId="77777777" w:rsidR="00967086" w:rsidRPr="009A3EEA" w:rsidRDefault="00967086" w:rsidP="00967086">
      <w:pPr>
        <w:pStyle w:val="PL"/>
      </w:pPr>
    </w:p>
    <w:p w14:paraId="7B411D81" w14:textId="77777777" w:rsidR="00967086" w:rsidRPr="009A3EEA" w:rsidRDefault="00967086" w:rsidP="00967086">
      <w:pPr>
        <w:pStyle w:val="PL"/>
        <w:rPr>
          <w:lang w:eastAsia="zh-CN"/>
        </w:rPr>
      </w:pPr>
      <w:r w:rsidRPr="009A3EEA">
        <w:t>openapi: 3.0.0</w:t>
      </w:r>
    </w:p>
    <w:p w14:paraId="0C15D48E" w14:textId="77777777" w:rsidR="00967086" w:rsidRPr="009A3EEA" w:rsidRDefault="00967086" w:rsidP="00967086">
      <w:pPr>
        <w:pStyle w:val="PL"/>
        <w:rPr>
          <w:lang w:eastAsia="zh-CN"/>
        </w:rPr>
      </w:pPr>
    </w:p>
    <w:p w14:paraId="3C87F446" w14:textId="77777777" w:rsidR="00967086" w:rsidRPr="009A3EEA" w:rsidRDefault="00967086" w:rsidP="00967086">
      <w:pPr>
        <w:pStyle w:val="PL"/>
      </w:pPr>
      <w:r w:rsidRPr="009A3EEA">
        <w:t>info:</w:t>
      </w:r>
    </w:p>
    <w:p w14:paraId="46B2ED1B" w14:textId="77777777" w:rsidR="00967086" w:rsidRPr="009A3EEA" w:rsidRDefault="00967086" w:rsidP="00967086">
      <w:pPr>
        <w:pStyle w:val="PL"/>
        <w:rPr>
          <w:lang w:eastAsia="zh-CN"/>
        </w:rPr>
      </w:pPr>
      <w:r w:rsidRPr="009A3EEA">
        <w:t xml:space="preserve">  version: 2.</w:t>
      </w:r>
      <w:r w:rsidRPr="009A3EEA">
        <w:rPr>
          <w:rFonts w:hint="eastAsia"/>
          <w:lang w:eastAsia="zh-CN"/>
        </w:rPr>
        <w:t>3</w:t>
      </w:r>
      <w:r w:rsidRPr="009A3EEA">
        <w:t>.</w:t>
      </w:r>
      <w:r w:rsidRPr="009A3EEA">
        <w:rPr>
          <w:rFonts w:hint="eastAsia"/>
          <w:lang w:eastAsia="zh-CN"/>
        </w:rPr>
        <w:t>0-alpha.</w:t>
      </w:r>
      <w:r>
        <w:rPr>
          <w:lang w:eastAsia="zh-CN"/>
        </w:rPr>
        <w:t>6</w:t>
      </w:r>
    </w:p>
    <w:p w14:paraId="593F102E" w14:textId="77777777" w:rsidR="00967086" w:rsidRPr="009A3EEA" w:rsidRDefault="00967086" w:rsidP="00967086">
      <w:pPr>
        <w:pStyle w:val="PL"/>
      </w:pPr>
      <w:r w:rsidRPr="009A3EEA">
        <w:t xml:space="preserve">  title: 'Nudr_DataRepository API OpenAPI file'</w:t>
      </w:r>
    </w:p>
    <w:p w14:paraId="635C99B6" w14:textId="77777777" w:rsidR="00967086" w:rsidRPr="009A3EEA" w:rsidRDefault="00967086" w:rsidP="00967086">
      <w:pPr>
        <w:pStyle w:val="PL"/>
      </w:pPr>
      <w:r w:rsidRPr="009A3EEA">
        <w:t xml:space="preserve">  description: |</w:t>
      </w:r>
    </w:p>
    <w:p w14:paraId="7281D59F" w14:textId="77777777" w:rsidR="00967086" w:rsidRPr="009A3EEA" w:rsidRDefault="00967086" w:rsidP="00967086">
      <w:pPr>
        <w:pStyle w:val="PL"/>
      </w:pPr>
      <w:r w:rsidRPr="009A3EEA">
        <w:t xml:space="preserve">    Unified Data Repository Service.  </w:t>
      </w:r>
    </w:p>
    <w:p w14:paraId="79ED3449" w14:textId="77777777" w:rsidR="00967086" w:rsidRPr="009A3EEA" w:rsidRDefault="00967086" w:rsidP="00967086">
      <w:pPr>
        <w:pStyle w:val="PL"/>
      </w:pPr>
      <w:r w:rsidRPr="009A3EEA">
        <w:t xml:space="preserve">    © 20</w:t>
      </w:r>
      <w:r w:rsidRPr="009A3EEA">
        <w:rPr>
          <w:rFonts w:hint="eastAsia"/>
          <w:lang w:eastAsia="zh-CN"/>
        </w:rPr>
        <w:t>2</w:t>
      </w:r>
      <w:r>
        <w:rPr>
          <w:lang w:eastAsia="zh-CN"/>
        </w:rPr>
        <w:t>4</w:t>
      </w:r>
      <w:r w:rsidRPr="009A3EEA">
        <w:t xml:space="preserve">, 3GPP Organizational Partners (ARIB, ATIS, CCSA, ETSI, TSDSI, TTA, TTC).  </w:t>
      </w:r>
    </w:p>
    <w:p w14:paraId="1BFBDAB8" w14:textId="77777777" w:rsidR="00967086" w:rsidRPr="009A3EEA" w:rsidRDefault="00967086" w:rsidP="00967086">
      <w:pPr>
        <w:pStyle w:val="PL"/>
      </w:pPr>
      <w:r w:rsidRPr="009A3EEA">
        <w:t xml:space="preserve">    All rights reserved.</w:t>
      </w:r>
    </w:p>
    <w:p w14:paraId="2802849C" w14:textId="77777777" w:rsidR="00967086" w:rsidRPr="009A3EEA" w:rsidRDefault="00967086" w:rsidP="00967086">
      <w:pPr>
        <w:pStyle w:val="PL"/>
        <w:rPr>
          <w:lang w:eastAsia="zh-CN"/>
        </w:rPr>
      </w:pPr>
    </w:p>
    <w:p w14:paraId="03A61E41" w14:textId="77777777" w:rsidR="00967086" w:rsidRPr="009A3EEA" w:rsidRDefault="00967086" w:rsidP="00967086">
      <w:pPr>
        <w:pStyle w:val="PL"/>
      </w:pPr>
      <w:r w:rsidRPr="009A3EEA">
        <w:t>externalDocs:</w:t>
      </w:r>
    </w:p>
    <w:p w14:paraId="16E36554" w14:textId="77777777" w:rsidR="00967086" w:rsidRPr="009A3EEA" w:rsidRDefault="00967086" w:rsidP="00967086">
      <w:pPr>
        <w:pStyle w:val="PL"/>
      </w:pPr>
      <w:r w:rsidRPr="009A3EEA">
        <w:t xml:space="preserve">  description: 3GPP TS 29.504 V1</w:t>
      </w:r>
      <w:r w:rsidRPr="009A3EEA">
        <w:rPr>
          <w:rFonts w:hint="eastAsia"/>
          <w:lang w:eastAsia="zh-CN"/>
        </w:rPr>
        <w:t>8</w:t>
      </w:r>
      <w:r w:rsidRPr="009A3EEA">
        <w:t>.</w:t>
      </w:r>
      <w:r>
        <w:rPr>
          <w:lang w:eastAsia="zh-CN"/>
        </w:rPr>
        <w:t>5</w:t>
      </w:r>
      <w:r w:rsidRPr="009A3EEA">
        <w:t>.0; 5G System; Unified Data Repository Services; Stage 3</w:t>
      </w:r>
    </w:p>
    <w:p w14:paraId="2CB30675" w14:textId="77777777" w:rsidR="00967086" w:rsidRPr="009A3EEA" w:rsidRDefault="00967086" w:rsidP="00967086">
      <w:pPr>
        <w:pStyle w:val="PL"/>
      </w:pPr>
      <w:r w:rsidRPr="009A3EEA">
        <w:t xml:space="preserve">  url: 'https://www.3gpp.org/ftp/Specs/archive/29_series/29.504/'</w:t>
      </w:r>
    </w:p>
    <w:p w14:paraId="6B0B8028" w14:textId="77777777" w:rsidR="00967086" w:rsidRPr="009A3EEA" w:rsidRDefault="00967086" w:rsidP="00967086">
      <w:pPr>
        <w:pStyle w:val="PL"/>
        <w:rPr>
          <w:lang w:eastAsia="zh-CN"/>
        </w:rPr>
      </w:pPr>
    </w:p>
    <w:p w14:paraId="0DB3764D" w14:textId="13ECDD72" w:rsidR="00967086" w:rsidRDefault="00504C70" w:rsidP="00967086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0F80DD9" w14:textId="77777777" w:rsidR="00504C70" w:rsidRPr="009A3EEA" w:rsidRDefault="00504C70" w:rsidP="00967086">
      <w:pPr>
        <w:pStyle w:val="PL"/>
        <w:rPr>
          <w:lang w:val="fr-FR" w:eastAsia="zh-CN"/>
        </w:rPr>
      </w:pPr>
    </w:p>
    <w:p w14:paraId="38CE1468" w14:textId="77777777" w:rsidR="00967086" w:rsidRPr="009A3EEA" w:rsidRDefault="00967086" w:rsidP="00967086">
      <w:pPr>
        <w:pStyle w:val="PL"/>
      </w:pPr>
      <w:r w:rsidRPr="009A3EEA">
        <w:t xml:space="preserve">  /subscription-data/subs-to-notify:</w:t>
      </w:r>
    </w:p>
    <w:p w14:paraId="54F1A89B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'TS29505_Subscription_Data.yaml#/paths/~1subscription-data~1subs-to-notify'</w:t>
      </w:r>
    </w:p>
    <w:p w14:paraId="55DE1F72" w14:textId="77777777" w:rsidR="00967086" w:rsidRPr="009A3EEA" w:rsidRDefault="00967086" w:rsidP="00967086">
      <w:pPr>
        <w:pStyle w:val="PL"/>
      </w:pPr>
      <w:r w:rsidRPr="009A3EEA">
        <w:t xml:space="preserve">  /subscription-data/subs-to-</w:t>
      </w:r>
      <w:r w:rsidRPr="009A3EEA">
        <w:rPr>
          <w:lang w:eastAsia="zh-CN"/>
        </w:rPr>
        <w:t>n</w:t>
      </w:r>
      <w:r w:rsidRPr="009A3EEA">
        <w:t>otify/{subsId}:</w:t>
      </w:r>
    </w:p>
    <w:p w14:paraId="456929C9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'TS29505_Subscription_Data.yaml#/paths/~1subscription-data~1subs-to-notify~1%7BsubsId%7D'</w:t>
      </w:r>
    </w:p>
    <w:p w14:paraId="6E74E7E5" w14:textId="77777777" w:rsidR="00967086" w:rsidRPr="009A3EEA" w:rsidRDefault="00967086" w:rsidP="00967086">
      <w:pPr>
        <w:pStyle w:val="PL"/>
      </w:pPr>
      <w:r w:rsidRPr="009A3EEA">
        <w:t xml:space="preserve">  /subscription-data/{ueId}/{servingPlmnId}/provisioned-data/trace-data:</w:t>
      </w:r>
    </w:p>
    <w:p w14:paraId="15F14144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'TS29505_Subscription_Data.yaml#/paths/~1subscription-data~1%7BueId%7D~1%7BservingPlmnId%7D~1provisioned-data~1trace-data'</w:t>
      </w:r>
    </w:p>
    <w:p w14:paraId="636197F5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/subscription-data/{ueId}/identity-data:</w:t>
      </w:r>
    </w:p>
    <w:p w14:paraId="320F6C12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'TS29505_Subscription_Data.yaml#/paths/~1subscription-data~1%7BueId%7D~1identity-data'</w:t>
      </w:r>
    </w:p>
    <w:p w14:paraId="14B1AEC1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/subscription-data/{ueId}/operator-determined-barring-data:</w:t>
      </w:r>
    </w:p>
    <w:p w14:paraId="7F89EF23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'TS29505_Subscription_Data.yaml#/paths/~1subscription-data~1%7BueId%7D~1operator-determined-barring-data'</w:t>
      </w:r>
    </w:p>
    <w:p w14:paraId="69A8076D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/subscription-data/{ueId}/nidd-authorization-data:</w:t>
      </w:r>
    </w:p>
    <w:p w14:paraId="6E31C839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'TS29505_Subscription_Data.yaml#/paths/~1subscription-data~1%7BueId%7D~1nidd-authorization-data'</w:t>
      </w:r>
    </w:p>
    <w:p w14:paraId="06DB1491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/subscription-data/{ueId}/service-specific-authorization-data/{serviceType}:</w:t>
      </w:r>
    </w:p>
    <w:p w14:paraId="1DB0BAD8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'TS29505_Subscription_Data.yaml#/paths/~1subscription-data~1%7BueId%7D~1service-specific-authorization-data~1%7BserviceType%7D'</w:t>
      </w:r>
    </w:p>
    <w:p w14:paraId="1FFCC4D7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/subscription-data/{ueId}/v2x-data:</w:t>
      </w:r>
    </w:p>
    <w:p w14:paraId="3F1833D0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'TS29505_Subscription_Data.yaml#/paths/~1subscription-data~1%7BueId%7D~1v2x-data'</w:t>
      </w:r>
    </w:p>
    <w:p w14:paraId="1E8885E3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/subscription-data/{ueId}/pp-profile-data:</w:t>
      </w:r>
    </w:p>
    <w:p w14:paraId="76850857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'TS29505_Subscription_Data.yaml#/paths/~1subscription-data~1%7BueId%7D~1pp-profile-data'</w:t>
      </w:r>
    </w:p>
    <w:p w14:paraId="689DD841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/subscription-data/{ueId}/coverage-restriction-data:</w:t>
      </w:r>
    </w:p>
    <w:p w14:paraId="0A7E3020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'TS29505_Subscription_Data.yaml#/paths/~1subscription-data~1%7BueId%7D~1coverage-restriction-data'</w:t>
      </w:r>
    </w:p>
    <w:p w14:paraId="2608EE6E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/subscription-data/group-data/group-identifiers:</w:t>
      </w:r>
    </w:p>
    <w:p w14:paraId="3FAFAB48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'TS29505_Subscription_Data.yaml#/paths/~1subscription-data~1group-data~1group-identifiers'</w:t>
      </w:r>
    </w:p>
    <w:p w14:paraId="514AC145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/subscription-data/{ueId}/prose-data:</w:t>
      </w:r>
    </w:p>
    <w:p w14:paraId="3BE56549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'TS29505_Subscription_Data.yaml#/paths/~1subscription-data~1%7BueId%7D~1prose-data'</w:t>
      </w:r>
    </w:p>
    <w:p w14:paraId="6A6B669A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/subscription-data/{ueId}/pp-data-store:</w:t>
      </w:r>
    </w:p>
    <w:p w14:paraId="354C0DEB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'TS29505_Subscription_Data.yaml#/paths/~1subscription-data~1%7BueId%7D~1pp-data-store'</w:t>
      </w:r>
    </w:p>
    <w:p w14:paraId="41BEC065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/subscription-data/{ueId}/context-data/service-specific-authorizations/{serviceType}:</w:t>
      </w:r>
    </w:p>
    <w:p w14:paraId="4DE7BC3B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'TS29505_Subscription_Data.yaml#/paths/~1subscription-data~1%7BueId%7D~1context-data~1service-specific-authorizations~1%7BserviceType%7D'</w:t>
      </w:r>
    </w:p>
    <w:p w14:paraId="4E2CFF98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/subscription-data/{ueId}/5mbs-data:</w:t>
      </w:r>
    </w:p>
    <w:p w14:paraId="2F565418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'TS29505_Subscription_Data.yaml#/paths/~1subscription-data~1%7BueId%7D~15mbs-data'</w:t>
      </w:r>
    </w:p>
    <w:p w14:paraId="1DE4E973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/subscription-data/{ueId}/uc-data:</w:t>
      </w:r>
    </w:p>
    <w:p w14:paraId="71DC9440" w14:textId="77777777" w:rsidR="00967086" w:rsidRPr="009A3EEA" w:rsidRDefault="00967086" w:rsidP="00967086">
      <w:pPr>
        <w:pStyle w:val="PL"/>
        <w:rPr>
          <w:lang w:eastAsia="zh-CN"/>
        </w:rPr>
      </w:pPr>
      <w:r w:rsidRPr="009A3EEA">
        <w:t xml:space="preserve">    $ref: 'TS29505_Subscription_Data.yaml#/paths/~1subscription-data~1%7BueId%7D~1uc-data'</w:t>
      </w:r>
    </w:p>
    <w:p w14:paraId="36305349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/subscription-data/{ueId}/time-sync-data:</w:t>
      </w:r>
    </w:p>
    <w:p w14:paraId="76F7F10E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'TS29505_Subscription_Data.yaml#/paths/~1subscription-data~1%7BueId%7D~1time-sync-data'</w:t>
      </w:r>
    </w:p>
    <w:p w14:paraId="20E7A89D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/subscription-data/{ueId}/ranging-slpos-data:</w:t>
      </w:r>
    </w:p>
    <w:p w14:paraId="723C52B1" w14:textId="77777777" w:rsidR="00967086" w:rsidRPr="009A3EEA" w:rsidRDefault="00967086" w:rsidP="00967086">
      <w:pPr>
        <w:pStyle w:val="PL"/>
      </w:pPr>
      <w:r w:rsidRPr="009A3EEA">
        <w:t xml:space="preserve">    $ref: 'TS29505_Subscription_Data.yaml#/paths/~1subscription-data~1%7BueId%7D~1ranging-slpos-data'</w:t>
      </w:r>
    </w:p>
    <w:p w14:paraId="0F3D5155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lastRenderedPageBreak/>
        <w:t xml:space="preserve">  /subscription-data/{ueId}/</w:t>
      </w:r>
      <w:r w:rsidRPr="009A3EEA">
        <w:rPr>
          <w:rFonts w:eastAsia="等线"/>
          <w:lang w:val="en-US"/>
        </w:rPr>
        <w:t>a2x-data</w:t>
      </w:r>
      <w:r w:rsidRPr="009A3EEA">
        <w:t>:</w:t>
      </w:r>
    </w:p>
    <w:p w14:paraId="3E65D543" w14:textId="77777777" w:rsidR="00967086" w:rsidRPr="009A3EEA" w:rsidRDefault="00967086" w:rsidP="00967086">
      <w:pPr>
        <w:pStyle w:val="PL"/>
        <w:ind w:firstLine="384"/>
        <w:rPr>
          <w:ins w:id="27" w:author="Xiaomi" w:date="2024-05-16T23:37:00Z"/>
          <w:lang w:val="fr-FR"/>
        </w:rPr>
      </w:pPr>
      <w:r w:rsidRPr="009A3EEA">
        <w:t>$ref: 'TS29505_Subscription_Data.yaml#/paths/~1subscription-data~1%7BueId%7D~1</w:t>
      </w:r>
      <w:r w:rsidRPr="009A3EEA">
        <w:rPr>
          <w:rFonts w:eastAsia="等线"/>
          <w:lang w:val="en-US"/>
        </w:rPr>
        <w:t>a2x-data</w:t>
      </w:r>
      <w:r w:rsidRPr="009A3EEA">
        <w:t>'</w:t>
      </w:r>
    </w:p>
    <w:p w14:paraId="63B34BB2" w14:textId="77777777" w:rsidR="00967086" w:rsidRPr="009A3EEA" w:rsidRDefault="00967086" w:rsidP="00967086">
      <w:pPr>
        <w:pStyle w:val="PL"/>
        <w:rPr>
          <w:ins w:id="28" w:author="Xiaomi" w:date="2024-05-16T23:37:00Z"/>
        </w:rPr>
      </w:pPr>
      <w:ins w:id="29" w:author="Xiaomi" w:date="2024-05-16T23:37:00Z">
        <w:r w:rsidRPr="009A3EEA">
          <w:t xml:space="preserve">  /subscription-data/{ueId}/</w:t>
        </w:r>
      </w:ins>
      <w:ins w:id="30" w:author="Xiaomi" w:date="2024-05-16T23:38:00Z">
        <w:r>
          <w:t>rangingsl</w:t>
        </w:r>
      </w:ins>
      <w:ins w:id="31" w:author="Xiaomi" w:date="2024-05-16T23:37:00Z">
        <w:r w:rsidRPr="009A3EEA">
          <w:t>-privacy-data:</w:t>
        </w:r>
      </w:ins>
    </w:p>
    <w:p w14:paraId="706BDC21" w14:textId="77777777" w:rsidR="00967086" w:rsidRPr="00213EA6" w:rsidRDefault="00967086" w:rsidP="00967086">
      <w:pPr>
        <w:pStyle w:val="PL"/>
        <w:rPr>
          <w:lang w:val="fr-FR"/>
        </w:rPr>
      </w:pPr>
      <w:ins w:id="32" w:author="Xiaomi" w:date="2024-05-16T23:37:00Z">
        <w:r w:rsidRPr="009A3EEA">
          <w:t xml:space="preserve">    $ref: 'TS29505_Subscription_Data.yaml#/paths/~1subscription-data~1%7BueId%7D~1</w:t>
        </w:r>
      </w:ins>
      <w:ins w:id="33" w:author="Xiaomi" w:date="2024-05-16T23:38:00Z">
        <w:r>
          <w:t>rangingsl</w:t>
        </w:r>
      </w:ins>
      <w:ins w:id="34" w:author="Xiaomi" w:date="2024-05-16T23:37:00Z">
        <w:r w:rsidRPr="009A3EEA">
          <w:t>-privacy-data'</w:t>
        </w:r>
      </w:ins>
    </w:p>
    <w:p w14:paraId="74E8D07A" w14:textId="77777777" w:rsidR="00967086" w:rsidRPr="009A3EEA" w:rsidRDefault="00967086" w:rsidP="00967086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{ueId}:</w:t>
      </w:r>
    </w:p>
    <w:p w14:paraId="2292C724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'TS29519_Policy_Data.yaml#/paths/~1policy-data~1ues~1%7BueId%7D'</w:t>
      </w:r>
    </w:p>
    <w:p w14:paraId="73EE7C6D" w14:textId="77777777" w:rsidR="00967086" w:rsidRPr="009A3EEA" w:rsidRDefault="00967086" w:rsidP="00967086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{ueId}/am-data:</w:t>
      </w:r>
    </w:p>
    <w:p w14:paraId="1F286553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'TS29519_Policy_Data.yaml#/paths/~1policy-data~1ues~1%7BueId%7D~1am-data'</w:t>
      </w:r>
    </w:p>
    <w:p w14:paraId="6BC3E137" w14:textId="77777777" w:rsidR="00967086" w:rsidRPr="009A3EEA" w:rsidRDefault="00967086" w:rsidP="00967086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</w:t>
      </w:r>
      <w:r w:rsidRPr="009A3EEA">
        <w:rPr>
          <w:lang w:val="fr-FR"/>
        </w:rPr>
        <w:t>}/ue-policy-set:</w:t>
      </w:r>
    </w:p>
    <w:p w14:paraId="54A3E06F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'TS29519_Policy_Data.yaml#/paths/~1policy-data~1ues~1%7BueId%7D~1ue-policy-set'</w:t>
      </w:r>
    </w:p>
    <w:p w14:paraId="2DE5DA11" w14:textId="77777777" w:rsidR="00967086" w:rsidRPr="009A3EEA" w:rsidRDefault="00967086" w:rsidP="00967086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</w:t>
      </w:r>
      <w:r w:rsidRPr="009A3EEA">
        <w:rPr>
          <w:lang w:val="fr-FR"/>
        </w:rPr>
        <w:t>}/sm-data:</w:t>
      </w:r>
    </w:p>
    <w:p w14:paraId="65EB8C8C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'TS29519_Policy_Data.yaml#/paths/~1policy-data~1ues~1%7BueId%7D~1sm-data'</w:t>
      </w:r>
    </w:p>
    <w:p w14:paraId="187BD6EA" w14:textId="77777777" w:rsidR="00967086" w:rsidRPr="009A3EEA" w:rsidRDefault="00967086" w:rsidP="00967086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</w:t>
      </w:r>
      <w:r w:rsidRPr="009A3EEA">
        <w:rPr>
          <w:lang w:val="fr-FR"/>
        </w:rPr>
        <w:t>}/sm-data/{usageMonId}:</w:t>
      </w:r>
    </w:p>
    <w:p w14:paraId="61F092BE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'TS29519_Policy_Data.yaml#/paths/~1policy-data~1ues~1%7BueId%7D~1sm-data~1%7BusageMonId%7D'</w:t>
      </w:r>
    </w:p>
    <w:p w14:paraId="653A64A7" w14:textId="77777777" w:rsidR="00967086" w:rsidRPr="009A3EEA" w:rsidRDefault="00967086" w:rsidP="00967086">
      <w:pPr>
        <w:pStyle w:val="PL"/>
      </w:pPr>
      <w:r w:rsidRPr="009A3EEA">
        <w:t xml:space="preserve">  /policy-data/sponsor-connectivity-data/{sponsorId}:</w:t>
      </w:r>
    </w:p>
    <w:p w14:paraId="0C344E83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'TS29519_Policy_Data.yaml#/paths/~1policy-data~1sponsor-connectivity-data~1%7BsponsorId%7D'</w:t>
      </w:r>
    </w:p>
    <w:p w14:paraId="4DB4A406" w14:textId="77777777" w:rsidR="00967086" w:rsidRPr="009A3EEA" w:rsidRDefault="00967086" w:rsidP="00967086">
      <w:pPr>
        <w:pStyle w:val="PL"/>
      </w:pPr>
      <w:r w:rsidRPr="009A3EEA">
        <w:t xml:space="preserve">  /policy-data/bdt</w:t>
      </w:r>
      <w:r w:rsidRPr="009A3EEA">
        <w:rPr>
          <w:lang w:val="fr-FR"/>
        </w:rPr>
        <w:t>-data:</w:t>
      </w:r>
    </w:p>
    <w:p w14:paraId="26054902" w14:textId="77777777" w:rsidR="00967086" w:rsidRPr="009A3EEA" w:rsidRDefault="00967086" w:rsidP="00967086">
      <w:pPr>
        <w:pStyle w:val="PL"/>
      </w:pPr>
      <w:r w:rsidRPr="009A3EEA">
        <w:rPr>
          <w:lang w:val="fr-FR"/>
        </w:rPr>
        <w:t xml:space="preserve">    $ref: 'TS29519_Policy_Data.</w:t>
      </w:r>
      <w:r w:rsidRPr="009A3EEA">
        <w:t>yaml#/</w:t>
      </w:r>
      <w:r w:rsidRPr="009A3EEA">
        <w:rPr>
          <w:lang w:val="fr-FR"/>
        </w:rPr>
        <w:t>paths/~1</w:t>
      </w:r>
      <w:r w:rsidRPr="009A3EEA">
        <w:t>policy-data~1bdt-data'</w:t>
      </w:r>
    </w:p>
    <w:p w14:paraId="33CE8880" w14:textId="77777777" w:rsidR="00967086" w:rsidRPr="009A3EEA" w:rsidRDefault="00967086" w:rsidP="00967086">
      <w:pPr>
        <w:pStyle w:val="PL"/>
      </w:pPr>
      <w:r w:rsidRPr="009A3EEA">
        <w:t xml:space="preserve">  /policy-data/bdt-data/{bdtReferenceId}:</w:t>
      </w:r>
    </w:p>
    <w:p w14:paraId="155767E0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'TS29519_Policy_Data.yaml#/paths/~1policy-data~1bdt-data~1%7BbdtReferenceId%7D'</w:t>
      </w:r>
    </w:p>
    <w:p w14:paraId="5538B9E4" w14:textId="77777777" w:rsidR="00967086" w:rsidRPr="009A3EEA" w:rsidRDefault="00967086" w:rsidP="00967086">
      <w:pPr>
        <w:pStyle w:val="PL"/>
      </w:pPr>
      <w:r w:rsidRPr="009A3EEA">
        <w:t xml:space="preserve">  /policy-data/subs-to-notify:</w:t>
      </w:r>
    </w:p>
    <w:p w14:paraId="7C403E89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'TS29519_Policy_Data.yaml#/paths/~1policy-data~1subs-to-notify'</w:t>
      </w:r>
    </w:p>
    <w:p w14:paraId="47ABFE63" w14:textId="77777777" w:rsidR="00967086" w:rsidRPr="009A3EEA" w:rsidRDefault="00967086" w:rsidP="00967086">
      <w:pPr>
        <w:pStyle w:val="PL"/>
      </w:pPr>
      <w:r w:rsidRPr="009A3EEA">
        <w:t xml:space="preserve">  /policy-data/subs-to-notify/{subsId}:</w:t>
      </w:r>
    </w:p>
    <w:p w14:paraId="2C4AF61B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'TS29519_Policy_Data.yaml#/paths/~1policy-data~1subs-to-notify~1%7BsubsId%7D'</w:t>
      </w:r>
    </w:p>
    <w:p w14:paraId="52D030FD" w14:textId="77777777" w:rsidR="00967086" w:rsidRPr="009A3EEA" w:rsidRDefault="00967086" w:rsidP="00967086">
      <w:pPr>
        <w:pStyle w:val="PL"/>
        <w:rPr>
          <w:lang w:eastAsia="zh-CN"/>
        </w:rPr>
      </w:pPr>
      <w:r w:rsidRPr="009A3EEA">
        <w:t xml:space="preserve">  /</w:t>
      </w:r>
      <w:r w:rsidRPr="009A3EEA">
        <w:rPr>
          <w:lang w:eastAsia="zh-CN"/>
        </w:rPr>
        <w:t>policy-data/ues/</w:t>
      </w:r>
      <w:r w:rsidRPr="009A3EEA">
        <w:t>{</w:t>
      </w:r>
      <w:r w:rsidRPr="009A3EEA">
        <w:rPr>
          <w:lang w:eastAsia="zh-CN"/>
        </w:rPr>
        <w:t>ueId</w:t>
      </w:r>
      <w:r w:rsidRPr="009A3EEA">
        <w:t>}/</w:t>
      </w:r>
      <w:r w:rsidRPr="009A3EEA">
        <w:rPr>
          <w:lang w:eastAsia="zh-CN"/>
        </w:rPr>
        <w:t>operator-specific-data:</w:t>
      </w:r>
    </w:p>
    <w:p w14:paraId="17F4492E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rPr>
          <w:lang w:val="fr-FR"/>
        </w:rPr>
        <w:t xml:space="preserve">    $ref: 'TS29519_Policy_Data.yaml#/paths/~1policy-data</w:t>
      </w:r>
      <w:r w:rsidRPr="009A3EEA">
        <w:t>~1</w:t>
      </w:r>
      <w:r w:rsidRPr="009A3EEA">
        <w:rPr>
          <w:lang w:eastAsia="zh-CN"/>
        </w:rPr>
        <w:t>ues~1</w:t>
      </w:r>
      <w:r w:rsidRPr="009A3EEA">
        <w:t>%7BueId%7D</w:t>
      </w:r>
      <w:r w:rsidRPr="009A3EEA">
        <w:rPr>
          <w:lang w:val="fr-FR"/>
        </w:rPr>
        <w:t>~1</w:t>
      </w:r>
      <w:r w:rsidRPr="009A3EEA">
        <w:rPr>
          <w:lang w:eastAsia="zh-CN"/>
        </w:rPr>
        <w:t>operator-specific-data</w:t>
      </w:r>
      <w:r w:rsidRPr="009A3EEA">
        <w:rPr>
          <w:lang w:val="fr-FR"/>
        </w:rPr>
        <w:t>'</w:t>
      </w:r>
    </w:p>
    <w:p w14:paraId="11A83970" w14:textId="77777777" w:rsidR="00967086" w:rsidRPr="009A3EEA" w:rsidRDefault="00967086" w:rsidP="00967086">
      <w:pPr>
        <w:pStyle w:val="PL"/>
      </w:pPr>
      <w:r w:rsidRPr="009A3EEA">
        <w:t xml:space="preserve">  /application-data/pfds:</w:t>
      </w:r>
    </w:p>
    <w:p w14:paraId="7DB03B5A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'TS29519_Application_Data.yaml#/paths/~1application-data~1pfds'</w:t>
      </w:r>
    </w:p>
    <w:p w14:paraId="6CE1D857" w14:textId="77777777" w:rsidR="00967086" w:rsidRPr="009A3EEA" w:rsidRDefault="00967086" w:rsidP="00967086">
      <w:pPr>
        <w:pStyle w:val="PL"/>
      </w:pPr>
      <w:r w:rsidRPr="009A3EEA">
        <w:t xml:space="preserve">  /application-data/pfds/{app</w:t>
      </w:r>
      <w:r w:rsidRPr="009A3EEA">
        <w:rPr>
          <w:lang w:eastAsia="zh-CN"/>
        </w:rPr>
        <w:t>Id</w:t>
      </w:r>
      <w:r w:rsidRPr="009A3EEA">
        <w:t>}:</w:t>
      </w:r>
    </w:p>
    <w:p w14:paraId="2F356A22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'TS29519_Application_Data.yaml#/paths/~1application-data~1pfds~1%7B</w:t>
      </w:r>
      <w:r w:rsidRPr="009A3EEA">
        <w:t>app</w:t>
      </w:r>
      <w:r w:rsidRPr="009A3EEA">
        <w:rPr>
          <w:lang w:eastAsia="zh-CN"/>
        </w:rPr>
        <w:t>Id</w:t>
      </w:r>
      <w:r w:rsidRPr="009A3EEA">
        <w:t>%7D</w:t>
      </w:r>
      <w:r w:rsidRPr="009A3EEA">
        <w:rPr>
          <w:lang w:val="fr-FR"/>
        </w:rPr>
        <w:t>'</w:t>
      </w:r>
    </w:p>
    <w:p w14:paraId="2F355CD0" w14:textId="77777777" w:rsidR="00967086" w:rsidRPr="009A3EEA" w:rsidRDefault="00967086" w:rsidP="00967086">
      <w:pPr>
        <w:pStyle w:val="PL"/>
      </w:pPr>
      <w:r w:rsidRPr="009A3EEA">
        <w:t xml:space="preserve">  /application-data/influenceData:</w:t>
      </w:r>
    </w:p>
    <w:p w14:paraId="2D3675D3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influenceData</w:t>
      </w:r>
      <w:r w:rsidRPr="009A3EEA">
        <w:rPr>
          <w:lang w:val="fr-FR"/>
        </w:rPr>
        <w:t>'</w:t>
      </w:r>
    </w:p>
    <w:p w14:paraId="1D52E676" w14:textId="77777777" w:rsidR="00967086" w:rsidRPr="009A3EEA" w:rsidRDefault="00967086" w:rsidP="009670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1060094C" w14:textId="77777777" w:rsidR="00967086" w:rsidRPr="009A3EEA" w:rsidRDefault="00967086" w:rsidP="00967086">
      <w:pPr>
        <w:pStyle w:val="PL"/>
      </w:pPr>
      <w:r w:rsidRPr="009A3EEA">
        <w:t xml:space="preserve">  /application-data/influenceData/{influenceId}:</w:t>
      </w:r>
    </w:p>
    <w:p w14:paraId="4F516693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influenceData~1%7BinfluenceId%7D</w:t>
      </w:r>
      <w:r w:rsidRPr="009A3EEA">
        <w:rPr>
          <w:lang w:val="fr-FR"/>
        </w:rPr>
        <w:t>'</w:t>
      </w:r>
    </w:p>
    <w:p w14:paraId="00D8F790" w14:textId="77777777" w:rsidR="00967086" w:rsidRPr="009A3EEA" w:rsidRDefault="00967086" w:rsidP="009670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1E9E00D8" w14:textId="77777777" w:rsidR="00967086" w:rsidRPr="009A3EEA" w:rsidRDefault="00967086" w:rsidP="00967086">
      <w:pPr>
        <w:pStyle w:val="PL"/>
      </w:pPr>
      <w:r w:rsidRPr="009A3EEA">
        <w:t xml:space="preserve">  /policy-data/plmns/{plmnId</w:t>
      </w:r>
      <w:r w:rsidRPr="009A3EEA">
        <w:rPr>
          <w:lang w:val="fr-FR"/>
        </w:rPr>
        <w:t>}/ue-policy-set:</w:t>
      </w:r>
    </w:p>
    <w:p w14:paraId="2E93146B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rPr>
          <w:lang w:val="fr-FR"/>
        </w:rPr>
        <w:t xml:space="preserve">    $ref: 'TS29519_Policy_Data.yaml#/paths/~1policy-data</w:t>
      </w:r>
      <w:r w:rsidRPr="009A3EEA">
        <w:t>~1plmns~1%7BplmnId%7D</w:t>
      </w:r>
      <w:r w:rsidRPr="009A3EEA">
        <w:rPr>
          <w:lang w:val="fr-FR"/>
        </w:rPr>
        <w:t>~1ue-policy-set'</w:t>
      </w:r>
    </w:p>
    <w:p w14:paraId="5B8329D1" w14:textId="77777777" w:rsidR="00967086" w:rsidRPr="009A3EEA" w:rsidRDefault="00967086" w:rsidP="00967086">
      <w:pPr>
        <w:pStyle w:val="PL"/>
      </w:pPr>
      <w:r w:rsidRPr="009A3EEA">
        <w:t xml:space="preserve">  /application-data/bdtPolicyData:</w:t>
      </w:r>
    </w:p>
    <w:p w14:paraId="51E8306C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bdtPolicyData</w:t>
      </w:r>
      <w:r w:rsidRPr="009A3EEA">
        <w:rPr>
          <w:lang w:val="fr-FR"/>
        </w:rPr>
        <w:t>'</w:t>
      </w:r>
    </w:p>
    <w:p w14:paraId="53967A32" w14:textId="77777777" w:rsidR="00967086" w:rsidRPr="009A3EEA" w:rsidRDefault="00967086" w:rsidP="009670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4EDABDA2" w14:textId="77777777" w:rsidR="00967086" w:rsidRPr="009A3EEA" w:rsidRDefault="00967086" w:rsidP="00967086">
      <w:pPr>
        <w:pStyle w:val="PL"/>
      </w:pPr>
      <w:r w:rsidRPr="009A3EEA">
        <w:t xml:space="preserve">  /application-data/bdtPolicyData/{bdtPolicyId}:</w:t>
      </w:r>
    </w:p>
    <w:p w14:paraId="38A9D827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bdtPolicyData~1%7BbdtPolicyId%7D</w:t>
      </w:r>
      <w:r w:rsidRPr="009A3EEA">
        <w:rPr>
          <w:lang w:val="fr-FR"/>
        </w:rPr>
        <w:t>'</w:t>
      </w:r>
    </w:p>
    <w:p w14:paraId="66D62403" w14:textId="77777777" w:rsidR="00967086" w:rsidRPr="009A3EEA" w:rsidRDefault="00967086" w:rsidP="009670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40306ABF" w14:textId="77777777" w:rsidR="00967086" w:rsidRPr="009A3EEA" w:rsidRDefault="00967086" w:rsidP="00967086">
      <w:pPr>
        <w:pStyle w:val="PL"/>
      </w:pPr>
      <w:r w:rsidRPr="009A3EEA">
        <w:t xml:space="preserve">  /application-data/iptvConfigData:</w:t>
      </w:r>
    </w:p>
    <w:p w14:paraId="1C7BEB32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iptvConfigData</w:t>
      </w:r>
      <w:r w:rsidRPr="009A3EEA">
        <w:rPr>
          <w:lang w:val="fr-FR"/>
        </w:rPr>
        <w:t>'</w:t>
      </w:r>
    </w:p>
    <w:p w14:paraId="58FA8D6B" w14:textId="77777777" w:rsidR="00967086" w:rsidRPr="009A3EEA" w:rsidRDefault="00967086" w:rsidP="009670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1F101AD0" w14:textId="77777777" w:rsidR="00967086" w:rsidRPr="009A3EEA" w:rsidRDefault="00967086" w:rsidP="00967086">
      <w:pPr>
        <w:pStyle w:val="PL"/>
      </w:pPr>
      <w:r w:rsidRPr="009A3EEA">
        <w:t xml:space="preserve">  /application-data/iptvConfigData/{configurationId}:</w:t>
      </w:r>
    </w:p>
    <w:p w14:paraId="47E16857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iptvConfigData~1%7BconfigurationId%7D</w:t>
      </w:r>
      <w:r w:rsidRPr="009A3EEA">
        <w:rPr>
          <w:lang w:val="fr-FR"/>
        </w:rPr>
        <w:t>'</w:t>
      </w:r>
    </w:p>
    <w:p w14:paraId="2D6CB616" w14:textId="77777777" w:rsidR="00967086" w:rsidRPr="009A3EEA" w:rsidRDefault="00967086" w:rsidP="009670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3E9233B9" w14:textId="77777777" w:rsidR="00967086" w:rsidRPr="009A3EEA" w:rsidRDefault="00967086" w:rsidP="00967086">
      <w:pPr>
        <w:pStyle w:val="PL"/>
      </w:pPr>
      <w:r w:rsidRPr="009A3EEA">
        <w:t xml:space="preserve">  /application-data/serviceParamData:</w:t>
      </w:r>
    </w:p>
    <w:p w14:paraId="09D70FDC" w14:textId="77777777" w:rsidR="00967086" w:rsidRPr="009A3EEA" w:rsidRDefault="00967086" w:rsidP="00967086">
      <w:pPr>
        <w:pStyle w:val="PL"/>
      </w:pPr>
      <w:r w:rsidRPr="009A3EEA">
        <w:t xml:space="preserve">    $ref: 'TS29519_Application_Data.yaml#/paths/~1application-data~1serviceParamData'</w:t>
      </w:r>
    </w:p>
    <w:p w14:paraId="5F45869D" w14:textId="77777777" w:rsidR="009F1B7E" w:rsidRDefault="009F1B7E" w:rsidP="009F1B7E">
      <w:pPr>
        <w:pStyle w:val="PL"/>
      </w:pPr>
    </w:p>
    <w:p w14:paraId="1AFF12DA" w14:textId="36E59162" w:rsidR="00E44169" w:rsidRDefault="009F1B7E" w:rsidP="009F1B7E">
      <w:pPr>
        <w:pStyle w:val="PL"/>
      </w:pPr>
      <w:r>
        <w:t>[…]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0073518" w14:textId="77777777" w:rsidR="009F1B7E" w:rsidRPr="00E44169" w:rsidRDefault="009F1B7E" w:rsidP="009F1B7E">
      <w:pPr>
        <w:pStyle w:val="PL"/>
        <w:rPr>
          <w:rFonts w:eastAsia="等线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5AC74" w14:textId="77777777" w:rsidR="009A0130" w:rsidRDefault="009A0130">
      <w:r>
        <w:separator/>
      </w:r>
    </w:p>
  </w:endnote>
  <w:endnote w:type="continuationSeparator" w:id="0">
    <w:p w14:paraId="1A37EBFC" w14:textId="77777777" w:rsidR="009A0130" w:rsidRDefault="009A0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39532" w14:textId="77777777" w:rsidR="009A0130" w:rsidRDefault="009A0130">
      <w:r>
        <w:separator/>
      </w:r>
    </w:p>
  </w:footnote>
  <w:footnote w:type="continuationSeparator" w:id="0">
    <w:p w14:paraId="778DB84B" w14:textId="77777777" w:rsidR="009A0130" w:rsidRDefault="009A0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3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5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7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8"/>
    <w:lvlOverride w:ilvl="0">
      <w:startOverride w:val="1"/>
    </w:lvlOverride>
  </w:num>
  <w:num w:numId="19">
    <w:abstractNumId w:val="15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1642B"/>
    <w:rsid w:val="000177CE"/>
    <w:rsid w:val="000224A8"/>
    <w:rsid w:val="00022E4A"/>
    <w:rsid w:val="00024A71"/>
    <w:rsid w:val="000341AD"/>
    <w:rsid w:val="0003566B"/>
    <w:rsid w:val="00035C1D"/>
    <w:rsid w:val="0004444C"/>
    <w:rsid w:val="00047CB4"/>
    <w:rsid w:val="00051B06"/>
    <w:rsid w:val="000539B8"/>
    <w:rsid w:val="00070002"/>
    <w:rsid w:val="00077FBE"/>
    <w:rsid w:val="000877CF"/>
    <w:rsid w:val="00090C4D"/>
    <w:rsid w:val="00092294"/>
    <w:rsid w:val="00092BC8"/>
    <w:rsid w:val="000A6394"/>
    <w:rsid w:val="000B575D"/>
    <w:rsid w:val="000B7A7F"/>
    <w:rsid w:val="000B7FED"/>
    <w:rsid w:val="000C038A"/>
    <w:rsid w:val="000C3E7B"/>
    <w:rsid w:val="000C5CC6"/>
    <w:rsid w:val="000C6598"/>
    <w:rsid w:val="000C68E6"/>
    <w:rsid w:val="000D0A68"/>
    <w:rsid w:val="000D44B3"/>
    <w:rsid w:val="000E2740"/>
    <w:rsid w:val="0011316A"/>
    <w:rsid w:val="001329CD"/>
    <w:rsid w:val="00145D43"/>
    <w:rsid w:val="00150AB9"/>
    <w:rsid w:val="00152F00"/>
    <w:rsid w:val="00162F17"/>
    <w:rsid w:val="001710B6"/>
    <w:rsid w:val="00182240"/>
    <w:rsid w:val="00190F1F"/>
    <w:rsid w:val="00192C46"/>
    <w:rsid w:val="001A08B3"/>
    <w:rsid w:val="001A473D"/>
    <w:rsid w:val="001A7B60"/>
    <w:rsid w:val="001B0606"/>
    <w:rsid w:val="001B2997"/>
    <w:rsid w:val="001B52F0"/>
    <w:rsid w:val="001B7A65"/>
    <w:rsid w:val="001E41F3"/>
    <w:rsid w:val="00204077"/>
    <w:rsid w:val="0020442A"/>
    <w:rsid w:val="00207185"/>
    <w:rsid w:val="00210DEB"/>
    <w:rsid w:val="00221571"/>
    <w:rsid w:val="002238D3"/>
    <w:rsid w:val="002243D5"/>
    <w:rsid w:val="00230D07"/>
    <w:rsid w:val="00232AB4"/>
    <w:rsid w:val="00232B3B"/>
    <w:rsid w:val="0023414C"/>
    <w:rsid w:val="002433CC"/>
    <w:rsid w:val="00244579"/>
    <w:rsid w:val="00245874"/>
    <w:rsid w:val="00247698"/>
    <w:rsid w:val="00251CA9"/>
    <w:rsid w:val="0026004D"/>
    <w:rsid w:val="002640DD"/>
    <w:rsid w:val="00267658"/>
    <w:rsid w:val="00275D12"/>
    <w:rsid w:val="00277592"/>
    <w:rsid w:val="0028417F"/>
    <w:rsid w:val="00284FEB"/>
    <w:rsid w:val="002860C4"/>
    <w:rsid w:val="00292312"/>
    <w:rsid w:val="00292463"/>
    <w:rsid w:val="00296743"/>
    <w:rsid w:val="002A262C"/>
    <w:rsid w:val="002A4E73"/>
    <w:rsid w:val="002B5741"/>
    <w:rsid w:val="002B5D85"/>
    <w:rsid w:val="002C12A3"/>
    <w:rsid w:val="002E472E"/>
    <w:rsid w:val="002E4750"/>
    <w:rsid w:val="00301099"/>
    <w:rsid w:val="00302668"/>
    <w:rsid w:val="00304A95"/>
    <w:rsid w:val="00305409"/>
    <w:rsid w:val="00305F43"/>
    <w:rsid w:val="0031354A"/>
    <w:rsid w:val="00322398"/>
    <w:rsid w:val="00326252"/>
    <w:rsid w:val="003350D5"/>
    <w:rsid w:val="0035573D"/>
    <w:rsid w:val="00356E14"/>
    <w:rsid w:val="00356F2D"/>
    <w:rsid w:val="003609EF"/>
    <w:rsid w:val="0036231A"/>
    <w:rsid w:val="00364352"/>
    <w:rsid w:val="00374DD4"/>
    <w:rsid w:val="003926BF"/>
    <w:rsid w:val="00394439"/>
    <w:rsid w:val="00395EB8"/>
    <w:rsid w:val="003C595E"/>
    <w:rsid w:val="003D4FFB"/>
    <w:rsid w:val="003E1A36"/>
    <w:rsid w:val="003E68BA"/>
    <w:rsid w:val="003F275D"/>
    <w:rsid w:val="003F5AE2"/>
    <w:rsid w:val="004009E0"/>
    <w:rsid w:val="004067F4"/>
    <w:rsid w:val="00410371"/>
    <w:rsid w:val="00412C25"/>
    <w:rsid w:val="0041648C"/>
    <w:rsid w:val="00416780"/>
    <w:rsid w:val="004242F1"/>
    <w:rsid w:val="0042640D"/>
    <w:rsid w:val="004269F5"/>
    <w:rsid w:val="00431BF4"/>
    <w:rsid w:val="00431C48"/>
    <w:rsid w:val="00437093"/>
    <w:rsid w:val="00442A51"/>
    <w:rsid w:val="00444D83"/>
    <w:rsid w:val="00453F3E"/>
    <w:rsid w:val="0045776C"/>
    <w:rsid w:val="004678CD"/>
    <w:rsid w:val="00486627"/>
    <w:rsid w:val="00490361"/>
    <w:rsid w:val="00490C3B"/>
    <w:rsid w:val="0049131E"/>
    <w:rsid w:val="00491929"/>
    <w:rsid w:val="00492784"/>
    <w:rsid w:val="004A57A5"/>
    <w:rsid w:val="004B029A"/>
    <w:rsid w:val="004B75B7"/>
    <w:rsid w:val="004D2093"/>
    <w:rsid w:val="004E3CAD"/>
    <w:rsid w:val="004F1771"/>
    <w:rsid w:val="004F21D7"/>
    <w:rsid w:val="00504C70"/>
    <w:rsid w:val="005063AF"/>
    <w:rsid w:val="005141D9"/>
    <w:rsid w:val="0051580D"/>
    <w:rsid w:val="00520CA3"/>
    <w:rsid w:val="005325A7"/>
    <w:rsid w:val="00536BEA"/>
    <w:rsid w:val="00547111"/>
    <w:rsid w:val="005625CB"/>
    <w:rsid w:val="0056297E"/>
    <w:rsid w:val="005702BE"/>
    <w:rsid w:val="005754BE"/>
    <w:rsid w:val="00576D17"/>
    <w:rsid w:val="005772F5"/>
    <w:rsid w:val="00592D74"/>
    <w:rsid w:val="00596AF4"/>
    <w:rsid w:val="005A1724"/>
    <w:rsid w:val="005A5C2C"/>
    <w:rsid w:val="005C768A"/>
    <w:rsid w:val="005D2176"/>
    <w:rsid w:val="005E2C44"/>
    <w:rsid w:val="005E79E4"/>
    <w:rsid w:val="005F232C"/>
    <w:rsid w:val="006025D8"/>
    <w:rsid w:val="00602A01"/>
    <w:rsid w:val="006036D1"/>
    <w:rsid w:val="006072FB"/>
    <w:rsid w:val="006100EB"/>
    <w:rsid w:val="00610C19"/>
    <w:rsid w:val="006145CC"/>
    <w:rsid w:val="00621188"/>
    <w:rsid w:val="006222DC"/>
    <w:rsid w:val="006257ED"/>
    <w:rsid w:val="00640823"/>
    <w:rsid w:val="00641ADE"/>
    <w:rsid w:val="00651226"/>
    <w:rsid w:val="00651B0C"/>
    <w:rsid w:val="00653DE4"/>
    <w:rsid w:val="00665C47"/>
    <w:rsid w:val="00671183"/>
    <w:rsid w:val="00675237"/>
    <w:rsid w:val="00681CAB"/>
    <w:rsid w:val="00685942"/>
    <w:rsid w:val="00694964"/>
    <w:rsid w:val="00695808"/>
    <w:rsid w:val="00696F8C"/>
    <w:rsid w:val="0069786A"/>
    <w:rsid w:val="006A0D37"/>
    <w:rsid w:val="006A1E9D"/>
    <w:rsid w:val="006A3DFE"/>
    <w:rsid w:val="006A6135"/>
    <w:rsid w:val="006A6A21"/>
    <w:rsid w:val="006B4404"/>
    <w:rsid w:val="006B46FB"/>
    <w:rsid w:val="006C02BE"/>
    <w:rsid w:val="006D4117"/>
    <w:rsid w:val="006E21FB"/>
    <w:rsid w:val="006F1952"/>
    <w:rsid w:val="006F3EB7"/>
    <w:rsid w:val="006F529B"/>
    <w:rsid w:val="006F663B"/>
    <w:rsid w:val="006F7EDC"/>
    <w:rsid w:val="0070149F"/>
    <w:rsid w:val="007111E0"/>
    <w:rsid w:val="00736640"/>
    <w:rsid w:val="007370F6"/>
    <w:rsid w:val="0074683B"/>
    <w:rsid w:val="00747C03"/>
    <w:rsid w:val="007607C1"/>
    <w:rsid w:val="0076196E"/>
    <w:rsid w:val="0076652E"/>
    <w:rsid w:val="0078043E"/>
    <w:rsid w:val="0078179F"/>
    <w:rsid w:val="00792342"/>
    <w:rsid w:val="00795DC3"/>
    <w:rsid w:val="007977A8"/>
    <w:rsid w:val="007A1D60"/>
    <w:rsid w:val="007A4E39"/>
    <w:rsid w:val="007B0516"/>
    <w:rsid w:val="007B512A"/>
    <w:rsid w:val="007C2097"/>
    <w:rsid w:val="007C79C2"/>
    <w:rsid w:val="007D248C"/>
    <w:rsid w:val="007D6A07"/>
    <w:rsid w:val="007D6A43"/>
    <w:rsid w:val="007E434D"/>
    <w:rsid w:val="007F0CFE"/>
    <w:rsid w:val="007F221F"/>
    <w:rsid w:val="007F7259"/>
    <w:rsid w:val="008040A8"/>
    <w:rsid w:val="00804359"/>
    <w:rsid w:val="00807C73"/>
    <w:rsid w:val="00816E08"/>
    <w:rsid w:val="00827685"/>
    <w:rsid w:val="008279FA"/>
    <w:rsid w:val="00841426"/>
    <w:rsid w:val="008515EB"/>
    <w:rsid w:val="00856C10"/>
    <w:rsid w:val="008626E7"/>
    <w:rsid w:val="00863F45"/>
    <w:rsid w:val="00870EE7"/>
    <w:rsid w:val="008717BE"/>
    <w:rsid w:val="00872797"/>
    <w:rsid w:val="0088265C"/>
    <w:rsid w:val="008863B9"/>
    <w:rsid w:val="0089226A"/>
    <w:rsid w:val="00897555"/>
    <w:rsid w:val="008A45A6"/>
    <w:rsid w:val="008A6B8F"/>
    <w:rsid w:val="008D3CCC"/>
    <w:rsid w:val="008D6467"/>
    <w:rsid w:val="008E0E52"/>
    <w:rsid w:val="008E0FAF"/>
    <w:rsid w:val="008F20C1"/>
    <w:rsid w:val="008F3789"/>
    <w:rsid w:val="008F686C"/>
    <w:rsid w:val="00904800"/>
    <w:rsid w:val="00910589"/>
    <w:rsid w:val="009148DE"/>
    <w:rsid w:val="0091733E"/>
    <w:rsid w:val="00917D41"/>
    <w:rsid w:val="00921204"/>
    <w:rsid w:val="00941E30"/>
    <w:rsid w:val="009454D6"/>
    <w:rsid w:val="00945BDC"/>
    <w:rsid w:val="00950FD4"/>
    <w:rsid w:val="009644A2"/>
    <w:rsid w:val="00967086"/>
    <w:rsid w:val="00972B89"/>
    <w:rsid w:val="009777D9"/>
    <w:rsid w:val="009863F0"/>
    <w:rsid w:val="00991B88"/>
    <w:rsid w:val="009A0130"/>
    <w:rsid w:val="009A5753"/>
    <w:rsid w:val="009A579D"/>
    <w:rsid w:val="009B57B4"/>
    <w:rsid w:val="009B7115"/>
    <w:rsid w:val="009B7EDC"/>
    <w:rsid w:val="009C517C"/>
    <w:rsid w:val="009D380B"/>
    <w:rsid w:val="009D3D6A"/>
    <w:rsid w:val="009D7DD4"/>
    <w:rsid w:val="009E1066"/>
    <w:rsid w:val="009E27C7"/>
    <w:rsid w:val="009E3297"/>
    <w:rsid w:val="009E34D1"/>
    <w:rsid w:val="009F1B7E"/>
    <w:rsid w:val="009F4F72"/>
    <w:rsid w:val="009F734F"/>
    <w:rsid w:val="00A00EDB"/>
    <w:rsid w:val="00A04C95"/>
    <w:rsid w:val="00A104E1"/>
    <w:rsid w:val="00A23CAF"/>
    <w:rsid w:val="00A246B6"/>
    <w:rsid w:val="00A312E5"/>
    <w:rsid w:val="00A315A6"/>
    <w:rsid w:val="00A33499"/>
    <w:rsid w:val="00A40FB2"/>
    <w:rsid w:val="00A418F2"/>
    <w:rsid w:val="00A47E70"/>
    <w:rsid w:val="00A50CF0"/>
    <w:rsid w:val="00A50D46"/>
    <w:rsid w:val="00A644F0"/>
    <w:rsid w:val="00A74352"/>
    <w:rsid w:val="00A765BB"/>
    <w:rsid w:val="00A7671C"/>
    <w:rsid w:val="00A80F6E"/>
    <w:rsid w:val="00A912DA"/>
    <w:rsid w:val="00A92026"/>
    <w:rsid w:val="00AA2CBC"/>
    <w:rsid w:val="00AA5B3A"/>
    <w:rsid w:val="00AC5820"/>
    <w:rsid w:val="00AC6B98"/>
    <w:rsid w:val="00AD1CD8"/>
    <w:rsid w:val="00AD26F1"/>
    <w:rsid w:val="00AD4759"/>
    <w:rsid w:val="00AD61BD"/>
    <w:rsid w:val="00AF0CC9"/>
    <w:rsid w:val="00AF3615"/>
    <w:rsid w:val="00B00401"/>
    <w:rsid w:val="00B013C5"/>
    <w:rsid w:val="00B02919"/>
    <w:rsid w:val="00B06B0A"/>
    <w:rsid w:val="00B16494"/>
    <w:rsid w:val="00B20664"/>
    <w:rsid w:val="00B258BB"/>
    <w:rsid w:val="00B32C2A"/>
    <w:rsid w:val="00B556AB"/>
    <w:rsid w:val="00B67B97"/>
    <w:rsid w:val="00B7222A"/>
    <w:rsid w:val="00B72C43"/>
    <w:rsid w:val="00B81E6B"/>
    <w:rsid w:val="00B82369"/>
    <w:rsid w:val="00B84AEE"/>
    <w:rsid w:val="00B95649"/>
    <w:rsid w:val="00B968C8"/>
    <w:rsid w:val="00BA3EC5"/>
    <w:rsid w:val="00BA51D9"/>
    <w:rsid w:val="00BB1952"/>
    <w:rsid w:val="00BB3794"/>
    <w:rsid w:val="00BB5DFC"/>
    <w:rsid w:val="00BC65B8"/>
    <w:rsid w:val="00BD279D"/>
    <w:rsid w:val="00BD6BB8"/>
    <w:rsid w:val="00BE5686"/>
    <w:rsid w:val="00BE5C48"/>
    <w:rsid w:val="00BE6EFC"/>
    <w:rsid w:val="00BE7310"/>
    <w:rsid w:val="00BF0C6F"/>
    <w:rsid w:val="00BF1ABC"/>
    <w:rsid w:val="00C00AB8"/>
    <w:rsid w:val="00C1521B"/>
    <w:rsid w:val="00C2063A"/>
    <w:rsid w:val="00C218FC"/>
    <w:rsid w:val="00C301A8"/>
    <w:rsid w:val="00C42036"/>
    <w:rsid w:val="00C57699"/>
    <w:rsid w:val="00C66BA2"/>
    <w:rsid w:val="00C73999"/>
    <w:rsid w:val="00C870F6"/>
    <w:rsid w:val="00C929D1"/>
    <w:rsid w:val="00C95985"/>
    <w:rsid w:val="00C971F3"/>
    <w:rsid w:val="00CA68D7"/>
    <w:rsid w:val="00CA7248"/>
    <w:rsid w:val="00CB02A8"/>
    <w:rsid w:val="00CC0DAB"/>
    <w:rsid w:val="00CC142D"/>
    <w:rsid w:val="00CC3A14"/>
    <w:rsid w:val="00CC5026"/>
    <w:rsid w:val="00CC58BA"/>
    <w:rsid w:val="00CC68D0"/>
    <w:rsid w:val="00CD13BE"/>
    <w:rsid w:val="00CD55AD"/>
    <w:rsid w:val="00D00BB6"/>
    <w:rsid w:val="00D03CF4"/>
    <w:rsid w:val="00D03F9A"/>
    <w:rsid w:val="00D06D51"/>
    <w:rsid w:val="00D17E4D"/>
    <w:rsid w:val="00D24991"/>
    <w:rsid w:val="00D458E7"/>
    <w:rsid w:val="00D50255"/>
    <w:rsid w:val="00D52ADE"/>
    <w:rsid w:val="00D55D31"/>
    <w:rsid w:val="00D66520"/>
    <w:rsid w:val="00D675CA"/>
    <w:rsid w:val="00D70F07"/>
    <w:rsid w:val="00D7579B"/>
    <w:rsid w:val="00D76967"/>
    <w:rsid w:val="00D771FC"/>
    <w:rsid w:val="00D80124"/>
    <w:rsid w:val="00D84AE9"/>
    <w:rsid w:val="00D85804"/>
    <w:rsid w:val="00D90454"/>
    <w:rsid w:val="00D93C2B"/>
    <w:rsid w:val="00DA4CD9"/>
    <w:rsid w:val="00DA54B2"/>
    <w:rsid w:val="00DB4AD8"/>
    <w:rsid w:val="00DB5A90"/>
    <w:rsid w:val="00DB63D9"/>
    <w:rsid w:val="00DB6427"/>
    <w:rsid w:val="00DC0583"/>
    <w:rsid w:val="00DD0C64"/>
    <w:rsid w:val="00DD32F4"/>
    <w:rsid w:val="00DD3B65"/>
    <w:rsid w:val="00DE06E0"/>
    <w:rsid w:val="00DE1BD9"/>
    <w:rsid w:val="00DE29C1"/>
    <w:rsid w:val="00DE34CF"/>
    <w:rsid w:val="00E0119A"/>
    <w:rsid w:val="00E0252E"/>
    <w:rsid w:val="00E13F3D"/>
    <w:rsid w:val="00E173A8"/>
    <w:rsid w:val="00E24672"/>
    <w:rsid w:val="00E26888"/>
    <w:rsid w:val="00E2734C"/>
    <w:rsid w:val="00E34898"/>
    <w:rsid w:val="00E35BDB"/>
    <w:rsid w:val="00E4193A"/>
    <w:rsid w:val="00E43153"/>
    <w:rsid w:val="00E440BD"/>
    <w:rsid w:val="00E44169"/>
    <w:rsid w:val="00E459C4"/>
    <w:rsid w:val="00E5027A"/>
    <w:rsid w:val="00E513BA"/>
    <w:rsid w:val="00E6300C"/>
    <w:rsid w:val="00E7516A"/>
    <w:rsid w:val="00E75843"/>
    <w:rsid w:val="00E7711D"/>
    <w:rsid w:val="00E82B96"/>
    <w:rsid w:val="00E85529"/>
    <w:rsid w:val="00E860A5"/>
    <w:rsid w:val="00EA1C2B"/>
    <w:rsid w:val="00EA5240"/>
    <w:rsid w:val="00EB09B7"/>
    <w:rsid w:val="00EB16CE"/>
    <w:rsid w:val="00EB7259"/>
    <w:rsid w:val="00EC61C8"/>
    <w:rsid w:val="00EC744A"/>
    <w:rsid w:val="00ED24A4"/>
    <w:rsid w:val="00ED35E3"/>
    <w:rsid w:val="00ED73F2"/>
    <w:rsid w:val="00EE13FC"/>
    <w:rsid w:val="00EE7D7C"/>
    <w:rsid w:val="00EF7154"/>
    <w:rsid w:val="00F01A24"/>
    <w:rsid w:val="00F02FD2"/>
    <w:rsid w:val="00F10FEF"/>
    <w:rsid w:val="00F133A0"/>
    <w:rsid w:val="00F2015F"/>
    <w:rsid w:val="00F25D98"/>
    <w:rsid w:val="00F300FB"/>
    <w:rsid w:val="00F31FD2"/>
    <w:rsid w:val="00F45162"/>
    <w:rsid w:val="00F56240"/>
    <w:rsid w:val="00F60A85"/>
    <w:rsid w:val="00F61657"/>
    <w:rsid w:val="00F74C56"/>
    <w:rsid w:val="00F918C0"/>
    <w:rsid w:val="00F9553D"/>
    <w:rsid w:val="00F95CAD"/>
    <w:rsid w:val="00F96423"/>
    <w:rsid w:val="00F97044"/>
    <w:rsid w:val="00F97B3F"/>
    <w:rsid w:val="00FB0177"/>
    <w:rsid w:val="00FB41E0"/>
    <w:rsid w:val="00FB5775"/>
    <w:rsid w:val="00FB6386"/>
    <w:rsid w:val="00FC2293"/>
    <w:rsid w:val="00FC2932"/>
    <w:rsid w:val="00FC48C3"/>
    <w:rsid w:val="00FC6505"/>
    <w:rsid w:val="00FE3EBD"/>
    <w:rsid w:val="00FF18F2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8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A6B8F"/>
    <w:rPr>
      <w:rFonts w:ascii="Arial" w:hAnsi="Arial"/>
      <w:b/>
      <w:lang w:val="en-GB" w:eastAsia="en-US"/>
    </w:rPr>
  </w:style>
  <w:style w:type="paragraph" w:styleId="af9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D61BD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AF0CC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2476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4769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75843"/>
  </w:style>
  <w:style w:type="paragraph" w:customStyle="1" w:styleId="Guidance">
    <w:name w:val="Guidance"/>
    <w:basedOn w:val="a"/>
    <w:rsid w:val="00E75843"/>
    <w:rPr>
      <w:i/>
      <w:color w:val="0000FF"/>
    </w:rPr>
  </w:style>
  <w:style w:type="table" w:styleId="afa">
    <w:name w:val="Table Grid"/>
    <w:basedOn w:val="a1"/>
    <w:uiPriority w:val="39"/>
    <w:rsid w:val="00E758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af3">
    <w:name w:val="批注框文本 字符"/>
    <w:basedOn w:val="a0"/>
    <w:link w:val="af2"/>
    <w:rsid w:val="00E75843"/>
    <w:rPr>
      <w:rFonts w:ascii="Tahoma" w:hAnsi="Tahoma" w:cs="Tahoma"/>
      <w:sz w:val="16"/>
      <w:szCs w:val="16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E75843"/>
  </w:style>
  <w:style w:type="paragraph" w:styleId="afd">
    <w:name w:val="Block Text"/>
    <w:basedOn w:val="a"/>
    <w:rsid w:val="00E75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E75843"/>
    <w:pPr>
      <w:spacing w:after="120"/>
    </w:pPr>
  </w:style>
  <w:style w:type="character" w:customStyle="1" w:styleId="aff">
    <w:name w:val="正文文本 字符"/>
    <w:basedOn w:val="a0"/>
    <w:link w:val="afe"/>
    <w:rsid w:val="00E75843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E75843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E7584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E7584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E7584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E75843"/>
    <w:rPr>
      <w:rFonts w:ascii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E75843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E75843"/>
    <w:rPr>
      <w:rFonts w:ascii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E7584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E75843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E75843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E75843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E75843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unhideWhenUsed/>
    <w:qFormat/>
    <w:rsid w:val="00E75843"/>
    <w:pPr>
      <w:spacing w:after="200"/>
    </w:pPr>
    <w:rPr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rsid w:val="00E75843"/>
    <w:pPr>
      <w:spacing w:after="0"/>
      <w:ind w:left="4252"/>
    </w:pPr>
  </w:style>
  <w:style w:type="character" w:customStyle="1" w:styleId="aff6">
    <w:name w:val="结束语 字符"/>
    <w:basedOn w:val="a0"/>
    <w:link w:val="aff5"/>
    <w:rsid w:val="00E75843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E75843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75843"/>
    <w:rPr>
      <w:rFonts w:ascii="Times New Roman" w:hAnsi="Times New Roman"/>
      <w:b/>
      <w:bCs/>
      <w:lang w:val="en-GB" w:eastAsia="en-US"/>
    </w:rPr>
  </w:style>
  <w:style w:type="paragraph" w:styleId="aff7">
    <w:name w:val="Date"/>
    <w:basedOn w:val="a"/>
    <w:next w:val="a"/>
    <w:link w:val="aff8"/>
    <w:rsid w:val="00E75843"/>
  </w:style>
  <w:style w:type="character" w:customStyle="1" w:styleId="aff8">
    <w:name w:val="日期 字符"/>
    <w:basedOn w:val="a0"/>
    <w:link w:val="aff7"/>
    <w:rsid w:val="00E75843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E75843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E-mail Signature"/>
    <w:basedOn w:val="a"/>
    <w:link w:val="affa"/>
    <w:rsid w:val="00E75843"/>
    <w:pPr>
      <w:spacing w:after="0"/>
    </w:pPr>
  </w:style>
  <w:style w:type="character" w:customStyle="1" w:styleId="affa">
    <w:name w:val="电子邮件签名 字符"/>
    <w:basedOn w:val="a0"/>
    <w:link w:val="aff9"/>
    <w:rsid w:val="00E75843"/>
    <w:rPr>
      <w:rFonts w:ascii="Times New Roman" w:hAnsi="Times New Roman"/>
      <w:lang w:val="en-GB" w:eastAsia="en-US"/>
    </w:rPr>
  </w:style>
  <w:style w:type="paragraph" w:styleId="affb">
    <w:name w:val="endnote text"/>
    <w:basedOn w:val="a"/>
    <w:link w:val="affc"/>
    <w:rsid w:val="00E75843"/>
    <w:pPr>
      <w:spacing w:after="0"/>
    </w:pPr>
  </w:style>
  <w:style w:type="character" w:customStyle="1" w:styleId="affc">
    <w:name w:val="尾注文本 字符"/>
    <w:basedOn w:val="a0"/>
    <w:link w:val="affb"/>
    <w:rsid w:val="00E75843"/>
    <w:rPr>
      <w:rFonts w:ascii="Times New Roman" w:hAnsi="Times New Roman"/>
      <w:lang w:val="en-GB" w:eastAsia="en-US"/>
    </w:rPr>
  </w:style>
  <w:style w:type="paragraph" w:styleId="affd">
    <w:name w:val="envelope address"/>
    <w:basedOn w:val="a"/>
    <w:rsid w:val="00E7584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rsid w:val="00E7584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E7584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75843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E75843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75843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E75843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E75843"/>
    <w:pPr>
      <w:spacing w:after="0"/>
      <w:ind w:left="600" w:hanging="200"/>
    </w:pPr>
  </w:style>
  <w:style w:type="paragraph" w:styleId="44">
    <w:name w:val="index 4"/>
    <w:basedOn w:val="a"/>
    <w:next w:val="a"/>
    <w:rsid w:val="00E75843"/>
    <w:pPr>
      <w:spacing w:after="0"/>
      <w:ind w:left="800" w:hanging="200"/>
    </w:pPr>
  </w:style>
  <w:style w:type="paragraph" w:styleId="54">
    <w:name w:val="index 5"/>
    <w:basedOn w:val="a"/>
    <w:next w:val="a"/>
    <w:rsid w:val="00E75843"/>
    <w:pPr>
      <w:spacing w:after="0"/>
      <w:ind w:left="1000" w:hanging="200"/>
    </w:pPr>
  </w:style>
  <w:style w:type="paragraph" w:styleId="61">
    <w:name w:val="index 6"/>
    <w:basedOn w:val="a"/>
    <w:next w:val="a"/>
    <w:rsid w:val="00E75843"/>
    <w:pPr>
      <w:spacing w:after="0"/>
      <w:ind w:left="1200" w:hanging="200"/>
    </w:pPr>
  </w:style>
  <w:style w:type="paragraph" w:styleId="71">
    <w:name w:val="index 7"/>
    <w:basedOn w:val="a"/>
    <w:next w:val="a"/>
    <w:rsid w:val="00E75843"/>
    <w:pPr>
      <w:spacing w:after="0"/>
      <w:ind w:left="1400" w:hanging="200"/>
    </w:pPr>
  </w:style>
  <w:style w:type="paragraph" w:styleId="81">
    <w:name w:val="index 8"/>
    <w:basedOn w:val="a"/>
    <w:next w:val="a"/>
    <w:rsid w:val="00E75843"/>
    <w:pPr>
      <w:spacing w:after="0"/>
      <w:ind w:left="1600" w:hanging="200"/>
    </w:pPr>
  </w:style>
  <w:style w:type="paragraph" w:styleId="91">
    <w:name w:val="index 9"/>
    <w:basedOn w:val="a"/>
    <w:next w:val="a"/>
    <w:rsid w:val="00E75843"/>
    <w:pPr>
      <w:spacing w:after="0"/>
      <w:ind w:left="1800" w:hanging="200"/>
    </w:pPr>
  </w:style>
  <w:style w:type="paragraph" w:styleId="afff">
    <w:name w:val="index heading"/>
    <w:basedOn w:val="a"/>
    <w:next w:val="11"/>
    <w:rsid w:val="00E75843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E7584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E7584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E75843"/>
    <w:pPr>
      <w:spacing w:after="120"/>
      <w:ind w:left="283"/>
      <w:contextualSpacing/>
    </w:pPr>
  </w:style>
  <w:style w:type="paragraph" w:styleId="2b">
    <w:name w:val="List Continue 2"/>
    <w:basedOn w:val="a"/>
    <w:rsid w:val="00E75843"/>
    <w:pPr>
      <w:spacing w:after="120"/>
      <w:ind w:left="566"/>
      <w:contextualSpacing/>
    </w:pPr>
  </w:style>
  <w:style w:type="paragraph" w:styleId="39">
    <w:name w:val="List Continue 3"/>
    <w:basedOn w:val="a"/>
    <w:rsid w:val="00E75843"/>
    <w:pPr>
      <w:spacing w:after="120"/>
      <w:ind w:left="849"/>
      <w:contextualSpacing/>
    </w:pPr>
  </w:style>
  <w:style w:type="paragraph" w:styleId="45">
    <w:name w:val="List Continue 4"/>
    <w:basedOn w:val="a"/>
    <w:rsid w:val="00E75843"/>
    <w:pPr>
      <w:spacing w:after="120"/>
      <w:ind w:left="1132"/>
      <w:contextualSpacing/>
    </w:pPr>
  </w:style>
  <w:style w:type="paragraph" w:styleId="55">
    <w:name w:val="List Continue 5"/>
    <w:basedOn w:val="a"/>
    <w:rsid w:val="00E75843"/>
    <w:pPr>
      <w:spacing w:after="120"/>
      <w:ind w:left="1415"/>
      <w:contextualSpacing/>
    </w:pPr>
  </w:style>
  <w:style w:type="paragraph" w:styleId="3">
    <w:name w:val="List Number 3"/>
    <w:basedOn w:val="a"/>
    <w:rsid w:val="00E75843"/>
    <w:pPr>
      <w:numPr>
        <w:numId w:val="15"/>
      </w:numPr>
      <w:tabs>
        <w:tab w:val="clear" w:pos="926"/>
        <w:tab w:val="num" w:pos="360"/>
      </w:tabs>
      <w:ind w:left="360"/>
      <w:contextualSpacing/>
    </w:pPr>
  </w:style>
  <w:style w:type="paragraph" w:styleId="4">
    <w:name w:val="List Number 4"/>
    <w:basedOn w:val="a"/>
    <w:rsid w:val="00E75843"/>
    <w:pPr>
      <w:numPr>
        <w:numId w:val="16"/>
      </w:numPr>
      <w:tabs>
        <w:tab w:val="clear" w:pos="1209"/>
      </w:tabs>
      <w:ind w:left="360"/>
      <w:contextualSpacing/>
    </w:pPr>
  </w:style>
  <w:style w:type="paragraph" w:styleId="5">
    <w:name w:val="List Number 5"/>
    <w:basedOn w:val="a"/>
    <w:rsid w:val="00E75843"/>
    <w:pPr>
      <w:numPr>
        <w:numId w:val="17"/>
      </w:numPr>
      <w:tabs>
        <w:tab w:val="clear" w:pos="1492"/>
      </w:tabs>
      <w:ind w:left="0" w:firstLine="0"/>
      <w:contextualSpacing/>
    </w:pPr>
  </w:style>
  <w:style w:type="paragraph" w:styleId="afff3">
    <w:name w:val="macro"/>
    <w:link w:val="afff4"/>
    <w:rsid w:val="00E75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E75843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E75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rsid w:val="00E75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E75843"/>
    <w:rPr>
      <w:rFonts w:ascii="Times New Roman" w:hAnsi="Times New Roman"/>
      <w:lang w:val="en-GB" w:eastAsia="en-US"/>
    </w:rPr>
  </w:style>
  <w:style w:type="paragraph" w:styleId="afff8">
    <w:name w:val="Normal (Web)"/>
    <w:basedOn w:val="a"/>
    <w:rsid w:val="00E75843"/>
    <w:rPr>
      <w:sz w:val="24"/>
      <w:szCs w:val="24"/>
    </w:rPr>
  </w:style>
  <w:style w:type="paragraph" w:styleId="afff9">
    <w:name w:val="Normal Indent"/>
    <w:basedOn w:val="a"/>
    <w:rsid w:val="00E75843"/>
    <w:pPr>
      <w:ind w:left="720"/>
    </w:pPr>
  </w:style>
  <w:style w:type="paragraph" w:styleId="afffa">
    <w:name w:val="Note Heading"/>
    <w:basedOn w:val="a"/>
    <w:next w:val="a"/>
    <w:link w:val="afffb"/>
    <w:rsid w:val="00E75843"/>
    <w:pPr>
      <w:spacing w:after="0"/>
    </w:pPr>
  </w:style>
  <w:style w:type="character" w:customStyle="1" w:styleId="afffb">
    <w:name w:val="注释标题 字符"/>
    <w:basedOn w:val="a0"/>
    <w:link w:val="afffa"/>
    <w:rsid w:val="00E75843"/>
    <w:rPr>
      <w:rFonts w:ascii="Times New Roman" w:hAnsi="Times New Roman"/>
      <w:lang w:val="en-GB" w:eastAsia="en-US"/>
    </w:rPr>
  </w:style>
  <w:style w:type="paragraph" w:styleId="afffc">
    <w:name w:val="Plain Text"/>
    <w:basedOn w:val="a"/>
    <w:link w:val="afffd"/>
    <w:uiPriority w:val="99"/>
    <w:rsid w:val="00E75843"/>
    <w:pPr>
      <w:spacing w:after="0"/>
    </w:pPr>
    <w:rPr>
      <w:rFonts w:ascii="Consolas" w:hAnsi="Consolas"/>
      <w:sz w:val="21"/>
      <w:szCs w:val="21"/>
    </w:rPr>
  </w:style>
  <w:style w:type="character" w:customStyle="1" w:styleId="afffd">
    <w:name w:val="纯文本 字符"/>
    <w:basedOn w:val="a0"/>
    <w:link w:val="afffc"/>
    <w:uiPriority w:val="99"/>
    <w:rsid w:val="00E75843"/>
    <w:rPr>
      <w:rFonts w:ascii="Consolas" w:hAnsi="Consolas"/>
      <w:sz w:val="21"/>
      <w:szCs w:val="21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E758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">
    <w:name w:val="引用 字符"/>
    <w:basedOn w:val="a0"/>
    <w:link w:val="afffe"/>
    <w:uiPriority w:val="29"/>
    <w:rsid w:val="00E7584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"/>
    <w:next w:val="a"/>
    <w:link w:val="affff1"/>
    <w:rsid w:val="00E75843"/>
  </w:style>
  <w:style w:type="character" w:customStyle="1" w:styleId="affff1">
    <w:name w:val="称呼 字符"/>
    <w:basedOn w:val="a0"/>
    <w:link w:val="affff0"/>
    <w:rsid w:val="00E75843"/>
    <w:rPr>
      <w:rFonts w:ascii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E75843"/>
    <w:pPr>
      <w:spacing w:after="0"/>
      <w:ind w:left="4252"/>
    </w:pPr>
  </w:style>
  <w:style w:type="character" w:customStyle="1" w:styleId="affff3">
    <w:name w:val="签名 字符"/>
    <w:basedOn w:val="a0"/>
    <w:link w:val="affff2"/>
    <w:rsid w:val="00E75843"/>
    <w:rPr>
      <w:rFonts w:ascii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E7584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5">
    <w:name w:val="副标题 字符"/>
    <w:basedOn w:val="a0"/>
    <w:link w:val="affff4"/>
    <w:rsid w:val="00E7584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6">
    <w:name w:val="table of authorities"/>
    <w:basedOn w:val="a"/>
    <w:next w:val="a"/>
    <w:rsid w:val="00E75843"/>
    <w:pPr>
      <w:spacing w:after="0"/>
      <w:ind w:left="200" w:hanging="200"/>
    </w:pPr>
  </w:style>
  <w:style w:type="paragraph" w:styleId="affff7">
    <w:name w:val="table of figures"/>
    <w:basedOn w:val="a"/>
    <w:next w:val="a"/>
    <w:rsid w:val="00E75843"/>
    <w:pPr>
      <w:spacing w:after="0"/>
    </w:pPr>
  </w:style>
  <w:style w:type="paragraph" w:styleId="affff8">
    <w:name w:val="Title"/>
    <w:basedOn w:val="a"/>
    <w:next w:val="a"/>
    <w:link w:val="affff9"/>
    <w:qFormat/>
    <w:rsid w:val="00E7584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9">
    <w:name w:val="标题 字符"/>
    <w:basedOn w:val="a0"/>
    <w:link w:val="affff8"/>
    <w:rsid w:val="00E75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a">
    <w:name w:val="toa heading"/>
    <w:basedOn w:val="a"/>
    <w:next w:val="a"/>
    <w:rsid w:val="00E758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7584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rsid w:val="00E75843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E7584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E7584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75843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E7584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7584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7584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75843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E7584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E75843"/>
    <w:rPr>
      <w:rFonts w:ascii="Arial" w:hAnsi="Arial"/>
      <w:b/>
      <w:i/>
      <w:noProof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NOChar">
    <w:name w:val="NO Char"/>
    <w:locked/>
    <w:rsid w:val="00E75843"/>
    <w:rPr>
      <w:lang w:eastAsia="en-US"/>
    </w:rPr>
  </w:style>
  <w:style w:type="character" w:customStyle="1" w:styleId="TAHCar">
    <w:name w:val="TAH Car"/>
    <w:rsid w:val="00E75843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E75843"/>
    <w:rPr>
      <w:rFonts w:ascii="Times New Roman" w:hAnsi="Times New Roman"/>
      <w:color w:val="FF0000"/>
      <w:lang w:val="en-GB" w:eastAsia="en-US"/>
    </w:rPr>
  </w:style>
  <w:style w:type="character" w:customStyle="1" w:styleId="st">
    <w:name w:val="st"/>
    <w:rsid w:val="00E75843"/>
  </w:style>
  <w:style w:type="paragraph" w:customStyle="1" w:styleId="m216113901552225498gmail-pl">
    <w:name w:val="m_216113901552225498gmail-pl"/>
    <w:basedOn w:val="a"/>
    <w:rsid w:val="00E7584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TempNote">
    <w:name w:val="TempNote"/>
    <w:basedOn w:val="a"/>
    <w:qFormat/>
    <w:rsid w:val="00E7584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7584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7584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EditorsNoteChar">
    <w:name w:val="Editor's Note Char"/>
    <w:aliases w:val="EN Char"/>
    <w:rsid w:val="00E75843"/>
    <w:rPr>
      <w:color w:val="FF0000"/>
      <w:lang w:eastAsia="en-US"/>
    </w:rPr>
  </w:style>
  <w:style w:type="character" w:customStyle="1" w:styleId="B1Char1">
    <w:name w:val="B1 Char1"/>
    <w:rsid w:val="00E7584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758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1453</Words>
  <Characters>8285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</cp:revision>
  <cp:lastPrinted>1900-01-01T00:00:00Z</cp:lastPrinted>
  <dcterms:created xsi:type="dcterms:W3CDTF">2024-05-17T13:09:00Z</dcterms:created>
  <dcterms:modified xsi:type="dcterms:W3CDTF">2024-05-17T13:09:00Z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</Properties>
</file>